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F3E0578" w:rsidR="006F7EDC" w:rsidRDefault="006F7EDC" w:rsidP="00890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01B4C">
        <w:rPr>
          <w:b/>
          <w:noProof/>
          <w:sz w:val="24"/>
        </w:rPr>
        <w:t>6535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AB56B" w:rsidR="001E41F3" w:rsidRPr="005D0246" w:rsidRDefault="005D024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5D0246">
              <w:rPr>
                <w:b/>
                <w:bCs/>
                <w:sz w:val="28"/>
                <w:szCs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39C24" w:rsidR="001E41F3" w:rsidRPr="00901B4C" w:rsidRDefault="00901B4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01B4C">
              <w:rPr>
                <w:b/>
                <w:bCs/>
                <w:sz w:val="28"/>
                <w:szCs w:val="28"/>
              </w:rPr>
              <w:t>0736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47CEB1" w:rsidR="001E41F3" w:rsidRPr="005D0246" w:rsidRDefault="005D024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24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A916A8" w:rsidR="001E41F3" w:rsidRPr="005D0246" w:rsidRDefault="005D02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246">
              <w:rPr>
                <w:b/>
                <w:bCs/>
                <w:sz w:val="28"/>
                <w:szCs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0AE00" w:rsidR="00F25D98" w:rsidRDefault="007168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E02797" w:rsidR="00F25D98" w:rsidRDefault="007168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03CC7" w:rsidR="001E41F3" w:rsidRDefault="00E80D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 of </w:t>
            </w:r>
            <w:r w:rsidR="005A1E66">
              <w:t xml:space="preserve">SNPN list </w:t>
            </w:r>
            <w:r>
              <w:t>with trusted 5G connectivity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872860" w:rsidR="001E41F3" w:rsidRDefault="005D024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A191D7" w:rsidR="001E41F3" w:rsidRDefault="005D02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FCF1E" w:rsidR="001E41F3" w:rsidRDefault="005A1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EC0D70" w:rsidR="001E41F3" w:rsidRDefault="005D02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FF2B57" w:rsidR="001E41F3" w:rsidRPr="005A1E66" w:rsidRDefault="005A1E6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A1E6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0CEB66" w:rsidR="001E41F3" w:rsidRDefault="005A1E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02DBE3" w:rsidR="001E41F3" w:rsidRDefault="00716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CR </w:t>
            </w:r>
            <w:r w:rsidRPr="00DC5A0E">
              <w:rPr>
                <w:noProof/>
              </w:rPr>
              <w:t>S2-2209869</w:t>
            </w:r>
            <w:r>
              <w:rPr>
                <w:noProof/>
              </w:rPr>
              <w:t xml:space="preserve"> specifies procdure for the UE to register to 5GS via trusted non-3GPP access network while connecting to an SNPN.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7635E" w:rsidR="001E41F3" w:rsidRDefault="00716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for </w:t>
            </w:r>
            <w:r w:rsidRPr="007168F1">
              <w:rPr>
                <w:noProof/>
              </w:rPr>
              <w:t>SNPN list with trusted 5G connectivity</w:t>
            </w:r>
            <w:r>
              <w:rPr>
                <w:noProof/>
              </w:rPr>
              <w:t xml:space="preserve"> IE is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B97BF6" w:rsidR="001E41F3" w:rsidRDefault="00716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cannot identify the SNPN for connecting to trusted non-3GPP access network for onboarding.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248A3" w:rsidR="001E41F3" w:rsidRDefault="00716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H.2.4.1, H</w:t>
            </w:r>
            <w:r w:rsidR="00901B4C">
              <w:rPr>
                <w:noProof/>
              </w:rPr>
              <w:t>.</w:t>
            </w:r>
            <w:r>
              <w:rPr>
                <w:noProof/>
              </w:rPr>
              <w:t>2.4.x(new)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390477" w:rsidR="001E41F3" w:rsidRDefault="007168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955A1F" w:rsidR="001E41F3" w:rsidRDefault="007168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3714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C2C3A8" w:rsidR="001E41F3" w:rsidRDefault="00901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D8D9E6" w:rsidR="001E41F3" w:rsidRDefault="00901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A85049" w14:textId="77777777" w:rsidR="00901B4C" w:rsidRDefault="00901B4C" w:rsidP="00901B4C">
      <w:pPr>
        <w:jc w:val="center"/>
      </w:pPr>
      <w:bookmarkStart w:id="1" w:name="_Toc20154594"/>
      <w:bookmarkStart w:id="2" w:name="_Toc27727570"/>
      <w:bookmarkStart w:id="3" w:name="_Toc45204028"/>
      <w:bookmarkStart w:id="4" w:name="_Toc99095637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05CB17F" w14:textId="77777777" w:rsidR="00C10CA9" w:rsidRDefault="00C10CA9" w:rsidP="00C10CA9">
      <w:pPr>
        <w:pStyle w:val="Heading3"/>
        <w:rPr>
          <w:lang w:val="en-US"/>
        </w:rPr>
      </w:pPr>
      <w:r>
        <w:rPr>
          <w:lang w:val="en-US"/>
        </w:rPr>
        <w:t>H.2.4.1</w:t>
      </w:r>
      <w:r>
        <w:rPr>
          <w:lang w:val="en-US"/>
        </w:rPr>
        <w:tab/>
        <w:t>Information Element Identity (IEI)</w:t>
      </w:r>
      <w:bookmarkEnd w:id="1"/>
      <w:bookmarkEnd w:id="2"/>
      <w:bookmarkEnd w:id="3"/>
      <w:bookmarkEnd w:id="4"/>
    </w:p>
    <w:p w14:paraId="2F123F63" w14:textId="77777777" w:rsidR="00C10CA9" w:rsidRDefault="00C10CA9" w:rsidP="00C10CA9">
      <w:r>
        <w:t>Indicates the information element identity. The following values for IEI are defined in this version of the specification:</w:t>
      </w:r>
    </w:p>
    <w:p w14:paraId="6A168251" w14:textId="77777777" w:rsidR="00C10CA9" w:rsidRDefault="00C10CA9" w:rsidP="00C10CA9">
      <w:r>
        <w:t>00000000</w:t>
      </w:r>
      <w:r>
        <w:tab/>
        <w:t>PLMN List</w:t>
      </w:r>
    </w:p>
    <w:p w14:paraId="7C9256F5" w14:textId="77777777" w:rsidR="00C10CA9" w:rsidRDefault="00C10CA9" w:rsidP="00C10CA9">
      <w:r>
        <w:t>00000001</w:t>
      </w:r>
      <w:r>
        <w:tab/>
        <w:t>PLMN List with S2a connectivity</w:t>
      </w:r>
    </w:p>
    <w:p w14:paraId="151EE6AC" w14:textId="77777777" w:rsidR="00C10CA9" w:rsidRDefault="00C10CA9" w:rsidP="00C10CA9">
      <w:r>
        <w:t>00000010</w:t>
      </w:r>
      <w:r>
        <w:tab/>
        <w:t>PLMN List with trusted 5G connectivity</w:t>
      </w:r>
    </w:p>
    <w:p w14:paraId="5D841D17" w14:textId="77777777" w:rsidR="00C10CA9" w:rsidRDefault="00C10CA9" w:rsidP="00C10CA9">
      <w:pPr>
        <w:rPr>
          <w:lang w:eastAsia="x-none"/>
        </w:rPr>
      </w:pPr>
      <w:r>
        <w:t>00000011</w:t>
      </w:r>
      <w:r>
        <w:tab/>
        <w:t xml:space="preserve">PLMN List with trusted </w:t>
      </w:r>
      <w:r>
        <w:rPr>
          <w:lang w:eastAsia="x-none"/>
        </w:rPr>
        <w:t>5G connectivity-without-NAS</w:t>
      </w:r>
    </w:p>
    <w:p w14:paraId="326D0D36" w14:textId="1780F97A" w:rsidR="00E3577D" w:rsidRDefault="00E3577D" w:rsidP="00E3577D">
      <w:pPr>
        <w:rPr>
          <w:ins w:id="5" w:author="Roozbeh Atarius-1" w:date="2022-10-24T14:39:00Z"/>
        </w:rPr>
      </w:pPr>
      <w:ins w:id="6" w:author="Roozbeh Atarius-1" w:date="2022-10-24T14:39:00Z">
        <w:r>
          <w:t>00000</w:t>
        </w:r>
      </w:ins>
      <w:ins w:id="7" w:author="Roozbeh Atarius-1" w:date="2022-10-24T14:40:00Z">
        <w:r>
          <w:t>100</w:t>
        </w:r>
      </w:ins>
      <w:ins w:id="8" w:author="Roozbeh Atarius-1" w:date="2022-10-24T14:39:00Z">
        <w:r>
          <w:tab/>
        </w:r>
      </w:ins>
      <w:ins w:id="9" w:author="Roozbeh Atarius-1" w:date="2022-10-24T14:40:00Z">
        <w:r>
          <w:t>SNPN</w:t>
        </w:r>
      </w:ins>
      <w:ins w:id="10" w:author="Roozbeh Atarius-1" w:date="2022-10-24T14:39:00Z">
        <w:r>
          <w:t xml:space="preserve"> List with trusted 5G connectivity</w:t>
        </w:r>
      </w:ins>
    </w:p>
    <w:p w14:paraId="305CD592" w14:textId="1B88BF7A" w:rsidR="00C10CA9" w:rsidRDefault="00C10CA9" w:rsidP="00C10CA9">
      <w:pPr>
        <w:rPr>
          <w:lang w:eastAsia="en-GB"/>
        </w:rPr>
      </w:pPr>
      <w:r>
        <w:t>0000010</w:t>
      </w:r>
      <w:ins w:id="11" w:author="Roozbeh Atarius-1" w:date="2022-10-24T14:40:00Z">
        <w:r w:rsidR="00E3577D">
          <w:t>1</w:t>
        </w:r>
      </w:ins>
      <w:del w:id="12" w:author="Roozbeh Atarius-1" w:date="2022-10-24T14:39:00Z">
        <w:r w:rsidDel="00E3577D">
          <w:delText>0²</w:delText>
        </w:r>
      </w:del>
    </w:p>
    <w:p w14:paraId="6588A185" w14:textId="77777777" w:rsidR="00E3577D" w:rsidRDefault="00E3577D" w:rsidP="00E3577D">
      <w:r>
        <w:tab/>
        <w:t>To</w:t>
      </w:r>
    </w:p>
    <w:p w14:paraId="45A946F4" w14:textId="77777777" w:rsidR="00E3577D" w:rsidRDefault="00E3577D" w:rsidP="00E3577D">
      <w:r>
        <w:t>11111111</w:t>
      </w:r>
      <w:r>
        <w:tab/>
        <w:t>Reserved</w:t>
      </w:r>
    </w:p>
    <w:p w14:paraId="25218A10" w14:textId="77777777" w:rsidR="00901B4C" w:rsidRDefault="00901B4C" w:rsidP="00901B4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14F4EB4" w14:textId="571A1895" w:rsidR="00F538EE" w:rsidRDefault="00F538EE" w:rsidP="00F538EE">
      <w:pPr>
        <w:pStyle w:val="Heading3"/>
        <w:rPr>
          <w:ins w:id="13" w:author="Roozbeh Atarius-1" w:date="2022-10-24T14:55:00Z"/>
        </w:rPr>
      </w:pPr>
      <w:bookmarkStart w:id="14" w:name="_Toc20154595"/>
      <w:bookmarkStart w:id="15" w:name="_Toc27727571"/>
      <w:bookmarkStart w:id="16" w:name="_Toc45204029"/>
      <w:bookmarkStart w:id="17" w:name="_Toc99095638"/>
      <w:bookmarkStart w:id="18" w:name="_Toc27727574"/>
      <w:bookmarkStart w:id="19" w:name="_Toc45204032"/>
      <w:bookmarkStart w:id="20" w:name="_Toc99095641"/>
      <w:ins w:id="21" w:author="Roozbeh Atarius-1" w:date="2022-10-24T14:55:00Z">
        <w:r>
          <w:t>H.2.4.</w:t>
        </w:r>
      </w:ins>
      <w:ins w:id="22" w:author="Roozbeh Atarius-1" w:date="2022-10-24T15:09:00Z">
        <w:r w:rsidR="00E45DC8">
          <w:t>X</w:t>
        </w:r>
      </w:ins>
      <w:ins w:id="23" w:author="Roozbeh Atarius-1" w:date="2022-10-24T14:55:00Z">
        <w:r>
          <w:tab/>
        </w:r>
      </w:ins>
      <w:ins w:id="24" w:author="Roozbeh Atarius-1" w:date="2022-10-24T14:56:00Z">
        <w:r>
          <w:t>SNPN</w:t>
        </w:r>
      </w:ins>
      <w:ins w:id="25" w:author="Roozbeh Atarius-1" w:date="2022-10-24T14:55:00Z">
        <w:r>
          <w:t xml:space="preserve"> </w:t>
        </w:r>
      </w:ins>
      <w:ins w:id="26" w:author="Roozbeh Atarius-1" w:date="2022-10-24T16:41:00Z">
        <w:r w:rsidR="005A1E66">
          <w:t>l</w:t>
        </w:r>
      </w:ins>
      <w:ins w:id="27" w:author="Roozbeh Atarius-1" w:date="2022-10-24T14:55:00Z">
        <w:r>
          <w:t>ist</w:t>
        </w:r>
      </w:ins>
      <w:ins w:id="28" w:author="Roozbeh Atarius-1" w:date="2022-10-24T18:08:00Z">
        <w:r w:rsidR="00B76C1B">
          <w:t xml:space="preserve"> </w:t>
        </w:r>
      </w:ins>
      <w:bookmarkEnd w:id="14"/>
      <w:bookmarkEnd w:id="15"/>
      <w:bookmarkEnd w:id="16"/>
      <w:bookmarkEnd w:id="17"/>
      <w:ins w:id="29" w:author="Roozbeh Atarius-1" w:date="2022-10-24T14:56:00Z">
        <w:r>
          <w:t>with trusted 5G connectivity</w:t>
        </w:r>
      </w:ins>
      <w:ins w:id="30" w:author="Roozbeh Atarius-1" w:date="2022-10-24T18:08:00Z">
        <w:r w:rsidR="00B76C1B">
          <w:t xml:space="preserve"> IE</w:t>
        </w:r>
      </w:ins>
    </w:p>
    <w:p w14:paraId="0A8B4C99" w14:textId="7958544D" w:rsidR="00F538EE" w:rsidRDefault="00F538EE" w:rsidP="00F538EE">
      <w:pPr>
        <w:rPr>
          <w:ins w:id="31" w:author="Roozbeh Atarius-1" w:date="2022-10-24T16:29:00Z"/>
          <w:lang w:val="en-US"/>
        </w:rPr>
      </w:pPr>
      <w:ins w:id="32" w:author="Roozbeh Atarius-1" w:date="2022-10-24T14:55:00Z">
        <w:r>
          <w:rPr>
            <w:lang w:val="en-US"/>
          </w:rPr>
          <w:t xml:space="preserve">The </w:t>
        </w:r>
      </w:ins>
      <w:ins w:id="33" w:author="Roozbeh Atarius-1" w:date="2022-10-24T14:56:00Z">
        <w:r>
          <w:rPr>
            <w:lang w:val="en-US"/>
          </w:rPr>
          <w:t>SNPN</w:t>
        </w:r>
      </w:ins>
      <w:ins w:id="34" w:author="Roozbeh Atarius-1" w:date="2022-10-24T14:55:00Z">
        <w:r>
          <w:rPr>
            <w:lang w:val="en-US"/>
          </w:rPr>
          <w:t xml:space="preserve"> </w:t>
        </w:r>
      </w:ins>
      <w:ins w:id="35" w:author="Roozbeh Atarius-1" w:date="2022-10-24T16:41:00Z">
        <w:r w:rsidR="005A1E66">
          <w:rPr>
            <w:lang w:val="en-US"/>
          </w:rPr>
          <w:t>l</w:t>
        </w:r>
      </w:ins>
      <w:ins w:id="36" w:author="Roozbeh Atarius-1" w:date="2022-10-24T14:55:00Z">
        <w:r>
          <w:rPr>
            <w:lang w:val="en-US"/>
          </w:rPr>
          <w:t>ist</w:t>
        </w:r>
      </w:ins>
      <w:ins w:id="37" w:author="Roozbeh Atarius-1" w:date="2022-10-24T18:09:00Z">
        <w:r w:rsidR="00B76C1B">
          <w:rPr>
            <w:lang w:val="en-US"/>
          </w:rPr>
          <w:t xml:space="preserve"> with </w:t>
        </w:r>
        <w:proofErr w:type="spellStart"/>
        <w:r w:rsidR="00B76C1B">
          <w:rPr>
            <w:lang w:val="en-US"/>
          </w:rPr>
          <w:t>trsuted</w:t>
        </w:r>
        <w:proofErr w:type="spellEnd"/>
        <w:r w:rsidR="00B76C1B">
          <w:rPr>
            <w:lang w:val="en-US"/>
          </w:rPr>
          <w:t xml:space="preserve"> 5G connectivity </w:t>
        </w:r>
      </w:ins>
      <w:ins w:id="38" w:author="Roozbeh Atarius-1" w:date="2022-10-24T14:55:00Z">
        <w:r>
          <w:rPr>
            <w:lang w:val="en-US"/>
          </w:rPr>
          <w:t xml:space="preserve">information element is used by a WLAN to indicate the </w:t>
        </w:r>
      </w:ins>
      <w:ins w:id="39" w:author="Roozbeh Atarius-1" w:date="2022-10-24T14:57:00Z">
        <w:r>
          <w:rPr>
            <w:lang w:val="en-US"/>
          </w:rPr>
          <w:t>SNPNs</w:t>
        </w:r>
      </w:ins>
      <w:ins w:id="40" w:author="Roozbeh Atarius-1" w:date="2022-10-24T14:55:00Z">
        <w:r>
          <w:rPr>
            <w:lang w:val="en-US"/>
          </w:rPr>
          <w:t xml:space="preserve">, for which the WLAN supports connectivity to </w:t>
        </w:r>
      </w:ins>
      <w:ins w:id="41" w:author="Roozbeh Atarius-1" w:date="2022-10-24T14:57:00Z">
        <w:r>
          <w:rPr>
            <w:lang w:val="en-US"/>
          </w:rPr>
          <w:t>a 5GC</w:t>
        </w:r>
      </w:ins>
      <w:ins w:id="42" w:author="Roozbeh Atarius-1" w:date="2022-10-24T14:58:00Z">
        <w:r>
          <w:rPr>
            <w:lang w:val="en-US"/>
          </w:rPr>
          <w:t xml:space="preserve">, using trusted non-3GPP access. </w:t>
        </w:r>
      </w:ins>
      <w:ins w:id="43" w:author="Roozbeh Atarius-1" w:date="2022-10-24T14:55:00Z">
        <w:r>
          <w:rPr>
            <w:lang w:val="en-US"/>
          </w:rPr>
          <w:t xml:space="preserve">The format of the </w:t>
        </w:r>
      </w:ins>
      <w:ins w:id="44" w:author="Roozbeh Atarius-1" w:date="2022-10-24T14:58:00Z">
        <w:r>
          <w:rPr>
            <w:lang w:val="en-US"/>
          </w:rPr>
          <w:t>SNPN</w:t>
        </w:r>
      </w:ins>
      <w:ins w:id="45" w:author="Roozbeh Atarius-1" w:date="2022-10-24T14:55:00Z">
        <w:r>
          <w:rPr>
            <w:lang w:val="en-US"/>
          </w:rPr>
          <w:t xml:space="preserve"> </w:t>
        </w:r>
      </w:ins>
      <w:ins w:id="46" w:author="Roozbeh Atarius-1" w:date="2022-10-24T18:09:00Z">
        <w:r w:rsidR="00B76C1B">
          <w:rPr>
            <w:lang w:val="en-US"/>
          </w:rPr>
          <w:t>l</w:t>
        </w:r>
      </w:ins>
      <w:ins w:id="47" w:author="Roozbeh Atarius-1" w:date="2022-10-24T14:55:00Z">
        <w:r>
          <w:rPr>
            <w:lang w:val="en-US"/>
          </w:rPr>
          <w:t xml:space="preserve">ist </w:t>
        </w:r>
      </w:ins>
      <w:ins w:id="48" w:author="Roozbeh Atarius-1" w:date="2022-10-24T18:10:00Z">
        <w:r w:rsidR="00B76C1B">
          <w:rPr>
            <w:lang w:val="en-US"/>
          </w:rPr>
          <w:t xml:space="preserve">with trusted 5G connectivity </w:t>
        </w:r>
      </w:ins>
      <w:ins w:id="49" w:author="Roozbeh Atarius-1" w:date="2022-10-24T14:55:00Z">
        <w:r>
          <w:rPr>
            <w:lang w:val="en-US"/>
          </w:rPr>
          <w:t>information element coded according to figure H.2.4.</w:t>
        </w:r>
      </w:ins>
      <w:ins w:id="50" w:author="Roozbeh Atarius-1" w:date="2022-10-24T16:32:00Z">
        <w:r w:rsidR="002C07EB">
          <w:rPr>
            <w:lang w:val="en-US"/>
          </w:rPr>
          <w:t>X</w:t>
        </w:r>
      </w:ins>
      <w:ins w:id="51" w:author="Roozbeh Atarius-1" w:date="2022-10-24T14:55:00Z">
        <w:r>
          <w:rPr>
            <w:lang w:val="en-US"/>
          </w:rPr>
          <w:t>-1</w:t>
        </w:r>
      </w:ins>
      <w:ins w:id="52" w:author="Roozbeh Atarius-1" w:date="2022-10-24T18:31:00Z">
        <w:r w:rsidR="00940F08">
          <w:rPr>
            <w:lang w:val="en-US"/>
          </w:rPr>
          <w:t xml:space="preserve">, </w:t>
        </w:r>
      </w:ins>
      <w:ins w:id="53" w:author="Roozbeh Atarius-1" w:date="2022-10-24T16:32:00Z">
        <w:r w:rsidR="002C07EB">
          <w:rPr>
            <w:lang w:val="en-US"/>
          </w:rPr>
          <w:t>figure H.2.4.X-</w:t>
        </w:r>
      </w:ins>
      <w:ins w:id="54" w:author="Roozbeh Atarius-1" w:date="2022-10-24T16:33:00Z">
        <w:r w:rsidR="002C07EB">
          <w:rPr>
            <w:lang w:val="en-US"/>
          </w:rPr>
          <w:t>2</w:t>
        </w:r>
      </w:ins>
      <w:ins w:id="55" w:author="Roozbeh Atarius-1" w:date="2022-10-24T18:31:00Z">
        <w:r w:rsidR="00940F08">
          <w:rPr>
            <w:lang w:val="en-US"/>
          </w:rPr>
          <w:t xml:space="preserve"> and table H.2.4.X-1</w:t>
        </w:r>
      </w:ins>
      <w:ins w:id="56" w:author="Roozbeh Atarius-1" w:date="2022-10-24T14:55:00Z">
        <w:r>
          <w:rPr>
            <w:lang w:val="en-US"/>
          </w:rPr>
          <w:t>.</w:t>
        </w:r>
      </w:ins>
    </w:p>
    <w:p w14:paraId="488D55E5" w14:textId="71C8FE37" w:rsidR="002C07EB" w:rsidRDefault="002C07EB" w:rsidP="00F538EE">
      <w:pPr>
        <w:rPr>
          <w:ins w:id="57" w:author="Roozbeh Atarius-1" w:date="2022-10-24T14:55:00Z"/>
          <w:lang w:val="en-US"/>
        </w:rPr>
      </w:pPr>
      <w:ins w:id="58" w:author="Roozbeh Atarius-1" w:date="2022-10-24T16:29:00Z">
        <w:r>
          <w:t xml:space="preserve">The </w:t>
        </w:r>
      </w:ins>
      <w:ins w:id="59" w:author="Roozbeh Atarius-1" w:date="2022-10-24T16:39:00Z">
        <w:r w:rsidR="005A1E66">
          <w:t>SNPN</w:t>
        </w:r>
      </w:ins>
      <w:ins w:id="60" w:author="Roozbeh Atarius-1" w:date="2022-10-24T16:29:00Z">
        <w:r>
          <w:t xml:space="preserve"> </w:t>
        </w:r>
      </w:ins>
      <w:ins w:id="61" w:author="Roozbeh Atarius-1" w:date="2022-10-24T16:39:00Z">
        <w:r w:rsidR="005A1E66">
          <w:t>lis</w:t>
        </w:r>
      </w:ins>
      <w:ins w:id="62" w:author="Roozbeh Atarius-1" w:date="2022-10-24T16:43:00Z">
        <w:r w:rsidR="005A1E66">
          <w:t>t</w:t>
        </w:r>
      </w:ins>
      <w:ins w:id="63" w:author="Roozbeh Atarius-1" w:date="2022-10-24T16:39:00Z">
        <w:r w:rsidR="005A1E66">
          <w:t xml:space="preserve"> </w:t>
        </w:r>
      </w:ins>
      <w:ins w:id="64" w:author="Roozbeh Atarius-1" w:date="2022-10-24T18:27:00Z">
        <w:r w:rsidR="00940F08">
          <w:t xml:space="preserve">with trusted 5G connectivity information element </w:t>
        </w:r>
      </w:ins>
      <w:ins w:id="65" w:author="Roozbeh Atarius-1" w:date="2022-10-24T16:29:00Z">
        <w:r>
          <w:t xml:space="preserve">is a type </w:t>
        </w:r>
      </w:ins>
      <w:ins w:id="66" w:author="Roozbeh Atarius-1" w:date="2022-10-24T18:27:00Z">
        <w:r w:rsidR="00940F08">
          <w:t>6</w:t>
        </w:r>
      </w:ins>
      <w:ins w:id="67" w:author="Roozbeh Atarius-1" w:date="2022-10-24T16:29:00Z">
        <w:r>
          <w:t xml:space="preserve"> information element.</w:t>
        </w:r>
      </w:ins>
    </w:p>
    <w:p w14:paraId="1D065124" w14:textId="77777777" w:rsidR="00F538EE" w:rsidRDefault="00F538EE" w:rsidP="00F538EE">
      <w:pPr>
        <w:pStyle w:val="TF"/>
        <w:rPr>
          <w:ins w:id="68" w:author="Roozbeh Atarius-1" w:date="2022-10-24T14:55:00Z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F538EE" w14:paraId="371D10EA" w14:textId="77777777" w:rsidTr="00890585">
        <w:trPr>
          <w:cantSplit/>
          <w:jc w:val="center"/>
          <w:ins w:id="69" w:author="Roozbeh Atarius-1" w:date="2022-10-24T14:55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39777" w14:textId="77777777" w:rsidR="00F538EE" w:rsidRDefault="00F538EE" w:rsidP="00890585">
            <w:pPr>
              <w:pStyle w:val="TAC"/>
              <w:rPr>
                <w:ins w:id="70" w:author="Roozbeh Atarius-1" w:date="2022-10-24T14:55:00Z"/>
                <w:lang w:val="sv-SE"/>
              </w:rPr>
            </w:pPr>
            <w:ins w:id="71" w:author="Roozbeh Atarius-1" w:date="2022-10-24T14:55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66B5A" w14:textId="77777777" w:rsidR="00F538EE" w:rsidRDefault="00F538EE" w:rsidP="00890585">
            <w:pPr>
              <w:pStyle w:val="TAC"/>
              <w:rPr>
                <w:ins w:id="72" w:author="Roozbeh Atarius-1" w:date="2022-10-24T14:55:00Z"/>
                <w:lang w:val="sv-SE"/>
              </w:rPr>
            </w:pPr>
            <w:ins w:id="73" w:author="Roozbeh Atarius-1" w:date="2022-10-24T14:55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11B3C" w14:textId="77777777" w:rsidR="00F538EE" w:rsidRDefault="00F538EE" w:rsidP="00890585">
            <w:pPr>
              <w:pStyle w:val="TAC"/>
              <w:rPr>
                <w:ins w:id="74" w:author="Roozbeh Atarius-1" w:date="2022-10-24T14:55:00Z"/>
                <w:lang w:val="sv-SE"/>
              </w:rPr>
            </w:pPr>
            <w:ins w:id="75" w:author="Roozbeh Atarius-1" w:date="2022-10-24T14:55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EA7D5" w14:textId="77777777" w:rsidR="00F538EE" w:rsidRDefault="00F538EE" w:rsidP="00890585">
            <w:pPr>
              <w:pStyle w:val="TAC"/>
              <w:rPr>
                <w:ins w:id="76" w:author="Roozbeh Atarius-1" w:date="2022-10-24T14:55:00Z"/>
                <w:lang w:val="sv-SE"/>
              </w:rPr>
            </w:pPr>
            <w:ins w:id="77" w:author="Roozbeh Atarius-1" w:date="2022-10-24T14:55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98AD1" w14:textId="77777777" w:rsidR="00F538EE" w:rsidRDefault="00F538EE" w:rsidP="00890585">
            <w:pPr>
              <w:pStyle w:val="TAC"/>
              <w:rPr>
                <w:ins w:id="78" w:author="Roozbeh Atarius-1" w:date="2022-10-24T14:55:00Z"/>
                <w:lang w:val="sv-SE"/>
              </w:rPr>
            </w:pPr>
            <w:ins w:id="79" w:author="Roozbeh Atarius-1" w:date="2022-10-24T14:55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F581C" w14:textId="77777777" w:rsidR="00F538EE" w:rsidRDefault="00F538EE" w:rsidP="00890585">
            <w:pPr>
              <w:pStyle w:val="TAC"/>
              <w:rPr>
                <w:ins w:id="80" w:author="Roozbeh Atarius-1" w:date="2022-10-24T14:55:00Z"/>
                <w:lang w:val="sv-SE"/>
              </w:rPr>
            </w:pPr>
            <w:ins w:id="81" w:author="Roozbeh Atarius-1" w:date="2022-10-24T14:55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3D81B" w14:textId="77777777" w:rsidR="00F538EE" w:rsidRDefault="00F538EE" w:rsidP="00890585">
            <w:pPr>
              <w:pStyle w:val="TAC"/>
              <w:rPr>
                <w:ins w:id="82" w:author="Roozbeh Atarius-1" w:date="2022-10-24T14:55:00Z"/>
                <w:lang w:val="sv-SE"/>
              </w:rPr>
            </w:pPr>
            <w:ins w:id="83" w:author="Roozbeh Atarius-1" w:date="2022-10-24T14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448B" w14:textId="77777777" w:rsidR="00F538EE" w:rsidRDefault="00F538EE" w:rsidP="00890585">
            <w:pPr>
              <w:pStyle w:val="TAC"/>
              <w:rPr>
                <w:ins w:id="84" w:author="Roozbeh Atarius-1" w:date="2022-10-24T14:55:00Z"/>
                <w:lang w:val="sv-SE"/>
              </w:rPr>
            </w:pPr>
            <w:ins w:id="85" w:author="Roozbeh Atarius-1" w:date="2022-10-24T14:55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48B0864D" w14:textId="77777777" w:rsidR="00F538EE" w:rsidRDefault="00F538EE" w:rsidP="00890585">
            <w:pPr>
              <w:pStyle w:val="TAL"/>
              <w:rPr>
                <w:ins w:id="86" w:author="Roozbeh Atarius-1" w:date="2022-10-24T14:55:00Z"/>
                <w:lang w:val="sv-SE"/>
              </w:rPr>
            </w:pPr>
          </w:p>
        </w:tc>
      </w:tr>
      <w:tr w:rsidR="00F538EE" w14:paraId="6685524D" w14:textId="77777777" w:rsidTr="00890585">
        <w:trPr>
          <w:cantSplit/>
          <w:jc w:val="center"/>
          <w:ins w:id="87" w:author="Roozbeh Atarius-1" w:date="2022-10-24T14:5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ABC9" w14:textId="223DD2D3" w:rsidR="00F538EE" w:rsidRDefault="00F538EE" w:rsidP="00890585">
            <w:pPr>
              <w:pStyle w:val="TAC"/>
              <w:rPr>
                <w:ins w:id="88" w:author="Roozbeh Atarius-1" w:date="2022-10-24T14:55:00Z"/>
                <w:lang w:val="sv-SE"/>
              </w:rPr>
            </w:pPr>
            <w:ins w:id="89" w:author="Roozbeh Atarius-1" w:date="2022-10-24T15:04:00Z">
              <w:r>
                <w:rPr>
                  <w:lang w:val="sv-SE"/>
                </w:rPr>
                <w:t>SNPN</w:t>
              </w:r>
            </w:ins>
            <w:ins w:id="90" w:author="Roozbeh Atarius-1" w:date="2022-10-24T14:55:00Z">
              <w:r>
                <w:rPr>
                  <w:lang w:val="sv-SE"/>
                </w:rPr>
                <w:t xml:space="preserve"> </w:t>
              </w:r>
            </w:ins>
            <w:ins w:id="91" w:author="Roozbeh Atarius-1" w:date="2022-10-24T16:39:00Z">
              <w:r w:rsidR="005A1E66">
                <w:rPr>
                  <w:lang w:val="sv-SE"/>
                </w:rPr>
                <w:t>l</w:t>
              </w:r>
            </w:ins>
            <w:ins w:id="92" w:author="Roozbeh Atarius-1" w:date="2022-10-24T14:55:00Z">
              <w:r>
                <w:rPr>
                  <w:lang w:val="sv-SE"/>
                </w:rPr>
                <w:t xml:space="preserve">ist </w:t>
              </w:r>
            </w:ins>
            <w:ins w:id="93" w:author="Roozbeh Atarius-1" w:date="2022-10-24T18:11:00Z">
              <w:r w:rsidR="00B76C1B">
                <w:rPr>
                  <w:lang w:val="sv-SE"/>
                </w:rPr>
                <w:t xml:space="preserve">with trusted 5G connectivity </w:t>
              </w:r>
            </w:ins>
            <w:ins w:id="94" w:author="Roozbeh Atarius-1" w:date="2022-10-24T14:55:00Z">
              <w:r>
                <w:rPr>
                  <w:lang w:val="sv-SE"/>
                </w:rPr>
                <w:t>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12280" w14:textId="77777777" w:rsidR="00F538EE" w:rsidRDefault="00F538EE" w:rsidP="00890585">
            <w:pPr>
              <w:pStyle w:val="TAL"/>
              <w:rPr>
                <w:ins w:id="95" w:author="Roozbeh Atarius-1" w:date="2022-10-24T14:55:00Z"/>
                <w:lang w:val="sv-SE"/>
              </w:rPr>
            </w:pPr>
            <w:ins w:id="96" w:author="Roozbeh Atarius-1" w:date="2022-10-24T14:55:00Z">
              <w:r>
                <w:rPr>
                  <w:lang w:val="sv-SE"/>
                </w:rPr>
                <w:t>octet 1</w:t>
              </w:r>
            </w:ins>
          </w:p>
        </w:tc>
      </w:tr>
      <w:tr w:rsidR="00F538EE" w14:paraId="6B8613E8" w14:textId="77777777" w:rsidTr="00890585">
        <w:trPr>
          <w:cantSplit/>
          <w:jc w:val="center"/>
          <w:ins w:id="97" w:author="Roozbeh Atarius-1" w:date="2022-10-24T14:5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50F5" w14:textId="15B5DBA8" w:rsidR="00F538EE" w:rsidRDefault="00F538EE" w:rsidP="00890585">
            <w:pPr>
              <w:pStyle w:val="TAC"/>
              <w:rPr>
                <w:ins w:id="98" w:author="Roozbeh Atarius-1" w:date="2022-10-24T14:55:00Z"/>
                <w:lang w:val="fr-FR"/>
              </w:rPr>
            </w:pPr>
            <w:ins w:id="99" w:author="Roozbeh Atarius-1" w:date="2022-10-24T14:55:00Z">
              <w:r>
                <w:rPr>
                  <w:lang w:val="en-US"/>
                </w:rPr>
                <w:t xml:space="preserve">Length of </w:t>
              </w:r>
            </w:ins>
            <w:ins w:id="100" w:author="Roozbeh Atarius-1" w:date="2022-10-24T15:04:00Z">
              <w:r>
                <w:rPr>
                  <w:lang w:val="en-US"/>
                </w:rPr>
                <w:t>SNPN</w:t>
              </w:r>
            </w:ins>
            <w:ins w:id="101" w:author="Roozbeh Atarius-1" w:date="2022-10-24T14:55:00Z">
              <w:r>
                <w:rPr>
                  <w:lang w:val="en-US"/>
                </w:rPr>
                <w:t xml:space="preserve"> </w:t>
              </w:r>
            </w:ins>
            <w:ins w:id="102" w:author="Roozbeh Atarius-1" w:date="2022-10-24T16:39:00Z">
              <w:r w:rsidR="005A1E66">
                <w:rPr>
                  <w:lang w:val="en-US"/>
                </w:rPr>
                <w:t>l</w:t>
              </w:r>
            </w:ins>
            <w:ins w:id="103" w:author="Roozbeh Atarius-1" w:date="2022-10-24T14:55:00Z">
              <w:r>
                <w:rPr>
                  <w:lang w:val="en-US"/>
                </w:rPr>
                <w:t xml:space="preserve">ist </w:t>
              </w:r>
            </w:ins>
            <w:ins w:id="104" w:author="Roozbeh Atarius-1" w:date="2022-10-24T18:11:00Z">
              <w:r w:rsidR="00B76C1B">
                <w:rPr>
                  <w:lang w:val="sv-SE"/>
                </w:rPr>
                <w:t xml:space="preserve">with trusted 5G connectivity </w:t>
              </w:r>
            </w:ins>
            <w:ins w:id="105" w:author="Roozbeh Atarius-1" w:date="2022-10-24T14:55:00Z">
              <w:r>
                <w:rPr>
                  <w:lang w:val="en-US"/>
                </w:rPr>
                <w:t>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E3795" w14:textId="77777777" w:rsidR="00F538EE" w:rsidRDefault="00F538EE" w:rsidP="00890585">
            <w:pPr>
              <w:pStyle w:val="TAL"/>
              <w:rPr>
                <w:ins w:id="106" w:author="Roozbeh Atarius-1" w:date="2022-10-24T18:27:00Z"/>
                <w:lang w:val="sv-SE"/>
              </w:rPr>
            </w:pPr>
            <w:ins w:id="107" w:author="Roozbeh Atarius-1" w:date="2022-10-24T14:55:00Z">
              <w:r>
                <w:rPr>
                  <w:lang w:val="sv-SE"/>
                </w:rPr>
                <w:t>octet 2</w:t>
              </w:r>
            </w:ins>
          </w:p>
          <w:p w14:paraId="31357995" w14:textId="72EA1AF2" w:rsidR="00940F08" w:rsidRDefault="00940F08" w:rsidP="00890585">
            <w:pPr>
              <w:pStyle w:val="TAL"/>
              <w:rPr>
                <w:ins w:id="108" w:author="Roozbeh Atarius-1" w:date="2022-10-24T14:55:00Z"/>
                <w:lang w:val="sv-SE"/>
              </w:rPr>
            </w:pPr>
            <w:ins w:id="109" w:author="Roozbeh Atarius-1" w:date="2022-10-24T18:27:00Z">
              <w:r>
                <w:rPr>
                  <w:lang w:val="sv-SE"/>
                </w:rPr>
                <w:t>octet 3</w:t>
              </w:r>
            </w:ins>
          </w:p>
        </w:tc>
      </w:tr>
      <w:tr w:rsidR="00F538EE" w14:paraId="4544552F" w14:textId="77777777" w:rsidTr="00890585">
        <w:trPr>
          <w:cantSplit/>
          <w:jc w:val="center"/>
          <w:ins w:id="110" w:author="Roozbeh Atarius-1" w:date="2022-10-24T14:5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F3E4" w14:textId="55794299" w:rsidR="00F538EE" w:rsidRDefault="00E45DC8" w:rsidP="00890585">
            <w:pPr>
              <w:pStyle w:val="TAC"/>
              <w:rPr>
                <w:ins w:id="111" w:author="Roozbeh Atarius-1" w:date="2022-10-24T14:55:00Z"/>
                <w:lang w:val="en-US"/>
              </w:rPr>
            </w:pPr>
            <w:ins w:id="112" w:author="Roozbeh Atarius-1" w:date="2022-10-24T15:04:00Z">
              <w:r>
                <w:rPr>
                  <w:lang w:val="sv-SE"/>
                </w:rPr>
                <w:t>SNPN</w:t>
              </w:r>
            </w:ins>
            <w:ins w:id="113" w:author="Roozbeh Atarius-1" w:date="2022-10-24T14:55:00Z">
              <w:r w:rsidR="00F538EE">
                <w:rPr>
                  <w:lang w:val="sv-SE"/>
                </w:rPr>
                <w:t xml:space="preserve"> </w:t>
              </w:r>
            </w:ins>
            <w:ins w:id="114" w:author="Roozbeh Atarius-1" w:date="2022-10-24T18:13:00Z">
              <w:r w:rsidR="00A93C74">
                <w:rPr>
                  <w:lang w:val="sv-SE"/>
                </w:rPr>
                <w:t xml:space="preserve">with trusted 5G connectivity </w:t>
              </w:r>
            </w:ins>
            <w:ins w:id="115" w:author="Roozbeh Atarius-1" w:date="2022-10-24T18:20:00Z">
              <w:r w:rsidR="00A93C74">
                <w:rPr>
                  <w:lang w:val="sv-SE"/>
                </w:rPr>
                <w:t>parameter</w:t>
              </w:r>
            </w:ins>
            <w:ins w:id="116" w:author="Roozbeh Atarius-1" w:date="2022-10-24T14:55:00Z">
              <w:r w:rsidR="00F538EE">
                <w:rPr>
                  <w:lang w:val="sv-SE"/>
                </w:rPr>
                <w:t xml:space="preserve"> 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1CA3C9B" w14:textId="41A4FED9" w:rsidR="00F538EE" w:rsidRDefault="00F538EE" w:rsidP="00890585">
            <w:pPr>
              <w:pStyle w:val="TAL"/>
              <w:rPr>
                <w:ins w:id="117" w:author="Roozbeh Atarius-1" w:date="2022-10-24T14:55:00Z"/>
                <w:lang w:val="sv-SE"/>
              </w:rPr>
            </w:pPr>
            <w:ins w:id="118" w:author="Roozbeh Atarius-1" w:date="2022-10-24T14:55:00Z">
              <w:r>
                <w:rPr>
                  <w:lang w:val="sv-SE"/>
                </w:rPr>
                <w:t xml:space="preserve">octet </w:t>
              </w:r>
            </w:ins>
            <w:ins w:id="119" w:author="Roozbeh Atarius-1" w:date="2022-10-24T18:27:00Z">
              <w:r w:rsidR="00940F08">
                <w:rPr>
                  <w:lang w:val="sv-SE"/>
                </w:rPr>
                <w:t>4</w:t>
              </w:r>
            </w:ins>
          </w:p>
          <w:p w14:paraId="5683EAC9" w14:textId="3DA8E86D" w:rsidR="00F538EE" w:rsidRDefault="00E45DC8" w:rsidP="00890585">
            <w:pPr>
              <w:pStyle w:val="TAL"/>
              <w:rPr>
                <w:ins w:id="120" w:author="Roozbeh Atarius-1" w:date="2022-10-24T14:55:00Z"/>
                <w:lang w:val="sv-SE"/>
              </w:rPr>
            </w:pPr>
            <w:ins w:id="121" w:author="Roozbeh Atarius-1" w:date="2022-10-24T15:06:00Z">
              <w:r>
                <w:rPr>
                  <w:lang w:val="sv-SE"/>
                </w:rPr>
                <w:t>...</w:t>
              </w:r>
            </w:ins>
          </w:p>
          <w:p w14:paraId="1DD3111D" w14:textId="4B1B94C1" w:rsidR="00F538EE" w:rsidRDefault="00F538EE" w:rsidP="00890585">
            <w:pPr>
              <w:pStyle w:val="TAL"/>
              <w:rPr>
                <w:ins w:id="122" w:author="Roozbeh Atarius-1" w:date="2022-10-24T14:55:00Z"/>
                <w:lang w:val="sv-SE"/>
              </w:rPr>
            </w:pPr>
            <w:ins w:id="123" w:author="Roozbeh Atarius-1" w:date="2022-10-24T14:55:00Z">
              <w:r>
                <w:rPr>
                  <w:lang w:val="sv-SE"/>
                </w:rPr>
                <w:t xml:space="preserve">octet </w:t>
              </w:r>
            </w:ins>
            <w:ins w:id="124" w:author="Roozbeh Atarius-1" w:date="2022-10-24T18:14:00Z">
              <w:r w:rsidR="00A93C74">
                <w:rPr>
                  <w:lang w:val="sv-SE"/>
                </w:rPr>
                <w:t>x1</w:t>
              </w:r>
            </w:ins>
          </w:p>
        </w:tc>
      </w:tr>
      <w:tr w:rsidR="00A93C74" w14:paraId="4FA461A8" w14:textId="77777777" w:rsidTr="00A93C74">
        <w:trPr>
          <w:cantSplit/>
          <w:trHeight w:val="588"/>
          <w:jc w:val="center"/>
          <w:ins w:id="125" w:author="Roozbeh Atarius-1" w:date="2022-10-24T18:1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48F" w14:textId="4467C7E6" w:rsidR="00A93C74" w:rsidRDefault="00A93C74" w:rsidP="00890585">
            <w:pPr>
              <w:pStyle w:val="TAC"/>
              <w:rPr>
                <w:ins w:id="126" w:author="Roozbeh Atarius-1" w:date="2022-10-24T18:15:00Z"/>
                <w:lang w:val="sv-SE"/>
              </w:rPr>
            </w:pPr>
            <w:ins w:id="127" w:author="Roozbeh Atarius-1" w:date="2022-10-24T18:15:00Z">
              <w:r>
                <w:rPr>
                  <w:lang w:val="sv-SE"/>
                </w:rPr>
                <w:t xml:space="preserve">SNPN with trusted 5G connectivity </w:t>
              </w:r>
            </w:ins>
            <w:ins w:id="128" w:author="Roozbeh Atarius-1" w:date="2022-10-24T18:20:00Z">
              <w:r>
                <w:rPr>
                  <w:lang w:val="sv-SE"/>
                </w:rPr>
                <w:t>parameter</w:t>
              </w:r>
            </w:ins>
            <w:ins w:id="129" w:author="Roozbeh Atarius-1" w:date="2022-10-24T18:15:00Z">
              <w:r>
                <w:rPr>
                  <w:lang w:val="sv-SE"/>
                </w:rPr>
                <w:t xml:space="preserve"> 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2D5173F" w14:textId="77777777" w:rsidR="00A93C74" w:rsidRDefault="00A93C74" w:rsidP="00890585">
            <w:pPr>
              <w:pStyle w:val="TAL"/>
              <w:rPr>
                <w:ins w:id="130" w:author="Roozbeh Atarius-1" w:date="2022-10-24T18:17:00Z"/>
                <w:lang w:val="sv-SE"/>
              </w:rPr>
            </w:pPr>
            <w:ins w:id="131" w:author="Roozbeh Atarius-1" w:date="2022-10-24T18:16:00Z">
              <w:r>
                <w:rPr>
                  <w:lang w:val="sv-SE"/>
                </w:rPr>
                <w:t>octet x+1</w:t>
              </w:r>
            </w:ins>
          </w:p>
          <w:p w14:paraId="465C58AC" w14:textId="77777777" w:rsidR="00A93C74" w:rsidRDefault="00A93C74" w:rsidP="00890585">
            <w:pPr>
              <w:pStyle w:val="TAL"/>
              <w:rPr>
                <w:ins w:id="132" w:author="Roozbeh Atarius-1" w:date="2022-10-24T18:17:00Z"/>
                <w:lang w:val="sv-SE"/>
              </w:rPr>
            </w:pPr>
          </w:p>
          <w:p w14:paraId="5FFEDE56" w14:textId="01E83592" w:rsidR="00A93C74" w:rsidRDefault="00A93C74" w:rsidP="00890585">
            <w:pPr>
              <w:pStyle w:val="TAL"/>
              <w:rPr>
                <w:ins w:id="133" w:author="Roozbeh Atarius-1" w:date="2022-10-24T18:15:00Z"/>
                <w:lang w:val="sv-SE"/>
              </w:rPr>
            </w:pPr>
            <w:ins w:id="134" w:author="Roozbeh Atarius-1" w:date="2022-10-24T18:17:00Z">
              <w:r>
                <w:rPr>
                  <w:lang w:val="sv-SE"/>
                </w:rPr>
                <w:t>octet x2</w:t>
              </w:r>
            </w:ins>
          </w:p>
        </w:tc>
      </w:tr>
      <w:tr w:rsidR="00F538EE" w14:paraId="769B7CE5" w14:textId="77777777" w:rsidTr="00890585">
        <w:trPr>
          <w:cantSplit/>
          <w:jc w:val="center"/>
          <w:ins w:id="135" w:author="Roozbeh Atarius-1" w:date="2022-10-24T14:55:00Z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6984C922" w14:textId="77777777" w:rsidR="00F538EE" w:rsidRDefault="00F538EE" w:rsidP="00890585">
            <w:pPr>
              <w:pStyle w:val="TAC"/>
              <w:rPr>
                <w:ins w:id="136" w:author="Roozbeh Atarius-1" w:date="2022-10-24T14:55:00Z"/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26250E1F" w14:textId="77777777" w:rsidR="00F538EE" w:rsidRDefault="00F538EE" w:rsidP="00890585">
            <w:pPr>
              <w:pStyle w:val="TAL"/>
              <w:rPr>
                <w:ins w:id="137" w:author="Roozbeh Atarius-1" w:date="2022-10-24T14:55:00Z"/>
                <w:lang w:val="sv-SE"/>
              </w:rPr>
            </w:pPr>
          </w:p>
        </w:tc>
      </w:tr>
      <w:tr w:rsidR="00F538EE" w14:paraId="08DBBB3E" w14:textId="77777777" w:rsidTr="00890585">
        <w:trPr>
          <w:cantSplit/>
          <w:jc w:val="center"/>
          <w:ins w:id="138" w:author="Roozbeh Atarius-1" w:date="2022-10-24T14:55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1E4" w14:textId="131AB7AB" w:rsidR="00F538EE" w:rsidRDefault="00E45DC8" w:rsidP="00890585">
            <w:pPr>
              <w:pStyle w:val="TAC"/>
              <w:rPr>
                <w:ins w:id="139" w:author="Roozbeh Atarius-1" w:date="2022-10-24T14:55:00Z"/>
                <w:lang w:val="sv-SE"/>
              </w:rPr>
            </w:pPr>
            <w:ins w:id="140" w:author="Roozbeh Atarius-1" w:date="2022-10-24T15:04:00Z">
              <w:r>
                <w:rPr>
                  <w:lang w:val="sv-SE"/>
                </w:rPr>
                <w:t>SNPN</w:t>
              </w:r>
            </w:ins>
            <w:ins w:id="141" w:author="Roozbeh Atarius-1" w:date="2022-10-24T14:55:00Z">
              <w:r w:rsidR="00F538EE">
                <w:rPr>
                  <w:lang w:val="sv-SE"/>
                </w:rPr>
                <w:t xml:space="preserve"> </w:t>
              </w:r>
            </w:ins>
            <w:ins w:id="142" w:author="Roozbeh Atarius-1" w:date="2022-10-24T18:14:00Z">
              <w:r w:rsidR="00A93C74">
                <w:rPr>
                  <w:lang w:val="sv-SE"/>
                </w:rPr>
                <w:t>with tr</w:t>
              </w:r>
            </w:ins>
            <w:ins w:id="143" w:author="Roozbeh Atarius-1" w:date="2022-10-24T18:18:00Z">
              <w:r w:rsidR="00A93C74">
                <w:rPr>
                  <w:lang w:val="sv-SE"/>
                </w:rPr>
                <w:t>us</w:t>
              </w:r>
            </w:ins>
            <w:ins w:id="144" w:author="Roozbeh Atarius-1" w:date="2022-10-24T18:14:00Z">
              <w:r w:rsidR="00A93C74">
                <w:rPr>
                  <w:lang w:val="sv-SE"/>
                </w:rPr>
                <w:t xml:space="preserve">ted 5G connectivity </w:t>
              </w:r>
            </w:ins>
            <w:ins w:id="145" w:author="Roozbeh Atarius-1" w:date="2022-10-24T18:20:00Z">
              <w:r w:rsidR="00A93C74">
                <w:rPr>
                  <w:lang w:val="sv-SE"/>
                </w:rPr>
                <w:t>parameter</w:t>
              </w:r>
            </w:ins>
            <w:ins w:id="146" w:author="Roozbeh Atarius-1" w:date="2022-10-24T18:14:00Z">
              <w:r w:rsidR="00A93C74">
                <w:rPr>
                  <w:lang w:val="sv-SE"/>
                </w:rPr>
                <w:t xml:space="preserve"> </w:t>
              </w:r>
            </w:ins>
            <w:ins w:id="147" w:author="Roozbeh Atarius-1" w:date="2022-10-24T18:13:00Z">
              <w:r w:rsidR="00A93C74">
                <w:rPr>
                  <w:lang w:val="sv-SE"/>
                </w:rPr>
                <w:t>n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09F35AD" w14:textId="796A1D0E" w:rsidR="00F538EE" w:rsidRDefault="00A93C74" w:rsidP="00890585">
            <w:pPr>
              <w:pStyle w:val="TAL"/>
              <w:rPr>
                <w:ins w:id="148" w:author="Roozbeh Atarius-1" w:date="2022-10-24T14:55:00Z"/>
                <w:lang w:val="sv-SE"/>
              </w:rPr>
            </w:pPr>
            <w:ins w:id="149" w:author="Roozbeh Atarius-1" w:date="2022-10-24T14:55:00Z">
              <w:r>
                <w:rPr>
                  <w:lang w:val="sv-SE"/>
                </w:rPr>
                <w:t>O</w:t>
              </w:r>
              <w:r w:rsidR="00F538EE">
                <w:rPr>
                  <w:lang w:val="sv-SE"/>
                </w:rPr>
                <w:t>ctet</w:t>
              </w:r>
            </w:ins>
            <w:ins w:id="150" w:author="Roozbeh Atarius-1" w:date="2022-10-24T18:14:00Z">
              <w:r>
                <w:rPr>
                  <w:lang w:val="sv-SE"/>
                </w:rPr>
                <w:t xml:space="preserve"> x</w:t>
              </w:r>
            </w:ins>
            <w:ins w:id="151" w:author="Roozbeh Atarius-1" w:date="2022-10-24T18:16:00Z">
              <w:r>
                <w:rPr>
                  <w:lang w:val="sv-SE"/>
                </w:rPr>
                <w:t>i+1</w:t>
              </w:r>
            </w:ins>
          </w:p>
          <w:p w14:paraId="26DB237D" w14:textId="3420F835" w:rsidR="00F538EE" w:rsidRDefault="00F538EE" w:rsidP="00890585">
            <w:pPr>
              <w:pStyle w:val="TAL"/>
              <w:rPr>
                <w:ins w:id="152" w:author="Roozbeh Atarius-1" w:date="2022-10-24T14:55:00Z"/>
                <w:lang w:val="sv-SE"/>
              </w:rPr>
            </w:pPr>
          </w:p>
          <w:p w14:paraId="3FED2CC8" w14:textId="489C24EC" w:rsidR="00F538EE" w:rsidRDefault="00F538EE" w:rsidP="00890585">
            <w:pPr>
              <w:pStyle w:val="TAL"/>
              <w:rPr>
                <w:ins w:id="153" w:author="Roozbeh Atarius-1" w:date="2022-10-24T14:55:00Z"/>
                <w:lang w:val="sv-SE"/>
              </w:rPr>
            </w:pPr>
            <w:ins w:id="154" w:author="Roozbeh Atarius-1" w:date="2022-10-24T14:55:00Z">
              <w:r>
                <w:rPr>
                  <w:lang w:val="sv-SE"/>
                </w:rPr>
                <w:t xml:space="preserve">octet </w:t>
              </w:r>
            </w:ins>
            <w:ins w:id="155" w:author="Roozbeh Atarius-1" w:date="2022-10-24T18:16:00Z">
              <w:r w:rsidR="00A93C74">
                <w:rPr>
                  <w:lang w:val="sv-SE"/>
                </w:rPr>
                <w:t>n</w:t>
              </w:r>
            </w:ins>
          </w:p>
        </w:tc>
      </w:tr>
    </w:tbl>
    <w:p w14:paraId="70AAF10B" w14:textId="77777777" w:rsidR="00F538EE" w:rsidRDefault="00F538EE" w:rsidP="00F538EE">
      <w:pPr>
        <w:rPr>
          <w:ins w:id="156" w:author="Roozbeh Atarius-1" w:date="2022-10-24T14:55:00Z"/>
        </w:rPr>
      </w:pPr>
    </w:p>
    <w:p w14:paraId="68EE23B0" w14:textId="3B0FF81D" w:rsidR="00F538EE" w:rsidRDefault="00F538EE" w:rsidP="002C07EB">
      <w:pPr>
        <w:pStyle w:val="TF"/>
        <w:rPr>
          <w:ins w:id="157" w:author="Roozbeh Atarius-1" w:date="2022-10-24T14:55:00Z"/>
          <w:lang w:val="en-US"/>
        </w:rPr>
      </w:pPr>
      <w:ins w:id="158" w:author="Roozbeh Atarius-1" w:date="2022-10-24T14:55:00Z">
        <w:r>
          <w:rPr>
            <w:lang w:val="en-US"/>
          </w:rPr>
          <w:t>Figure H.2.4.</w:t>
        </w:r>
      </w:ins>
      <w:ins w:id="159" w:author="Roozbeh Atarius-1" w:date="2022-10-24T15:09:00Z">
        <w:r w:rsidR="00E45DC8">
          <w:rPr>
            <w:lang w:val="en-US"/>
          </w:rPr>
          <w:t>X</w:t>
        </w:r>
      </w:ins>
      <w:ins w:id="160" w:author="Roozbeh Atarius-1" w:date="2022-10-24T14:55:00Z">
        <w:r>
          <w:rPr>
            <w:lang w:val="en-US"/>
          </w:rPr>
          <w:t>-1:</w:t>
        </w:r>
      </w:ins>
      <w:ins w:id="161" w:author="Roozbeh Atarius-1" w:date="2022-10-24T16:35:00Z">
        <w:r w:rsidR="002C07EB">
          <w:rPr>
            <w:lang w:val="en-US"/>
          </w:rPr>
          <w:t xml:space="preserve"> </w:t>
        </w:r>
      </w:ins>
      <w:ins w:id="162" w:author="Roozbeh Atarius-1" w:date="2022-10-24T15:08:00Z">
        <w:r w:rsidR="00E45DC8" w:rsidRPr="002C07EB">
          <w:t>SNPN</w:t>
        </w:r>
      </w:ins>
      <w:ins w:id="163" w:author="Roozbeh Atarius-1" w:date="2022-10-24T14:55:00Z">
        <w:r w:rsidRPr="002C07EB">
          <w:rPr>
            <w:iCs/>
            <w:lang w:val="en-US"/>
          </w:rPr>
          <w:t xml:space="preserve"> </w:t>
        </w:r>
      </w:ins>
      <w:ins w:id="164" w:author="Roozbeh Atarius-1" w:date="2022-10-24T18:18:00Z">
        <w:r w:rsidR="00A93C74">
          <w:rPr>
            <w:iCs/>
            <w:lang w:val="en-US"/>
          </w:rPr>
          <w:t>l</w:t>
        </w:r>
      </w:ins>
      <w:ins w:id="165" w:author="Roozbeh Atarius-1" w:date="2022-10-24T14:55:00Z">
        <w:r w:rsidRPr="002C07EB">
          <w:rPr>
            <w:iCs/>
            <w:lang w:val="en-US"/>
          </w:rPr>
          <w:t>ist</w:t>
        </w:r>
        <w:r>
          <w:rPr>
            <w:lang w:val="en-US"/>
          </w:rPr>
          <w:t xml:space="preserve"> </w:t>
        </w:r>
      </w:ins>
      <w:ins w:id="166" w:author="Roozbeh Atarius-1" w:date="2022-10-24T18:18:00Z">
        <w:r w:rsidR="00A93C74">
          <w:rPr>
            <w:lang w:val="en-US"/>
          </w:rPr>
          <w:t xml:space="preserve">with trusted 5G connectivity </w:t>
        </w:r>
      </w:ins>
      <w:ins w:id="167" w:author="Roozbeh Atarius-1" w:date="2022-10-24T14:55:00Z">
        <w:r>
          <w:rPr>
            <w:lang w:val="en-US"/>
          </w:rPr>
          <w:t>information element</w:t>
        </w:r>
      </w:ins>
    </w:p>
    <w:p w14:paraId="1BC4C78D" w14:textId="2CFF1E52" w:rsidR="00F538EE" w:rsidRDefault="00F538EE" w:rsidP="00F538EE">
      <w:pPr>
        <w:rPr>
          <w:ins w:id="168" w:author="Roozbeh Atarius-1" w:date="2022-10-24T14:5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6"/>
        <w:gridCol w:w="697"/>
        <w:gridCol w:w="11"/>
        <w:gridCol w:w="698"/>
        <w:gridCol w:w="10"/>
        <w:gridCol w:w="699"/>
        <w:gridCol w:w="9"/>
        <w:gridCol w:w="700"/>
        <w:gridCol w:w="8"/>
        <w:gridCol w:w="701"/>
        <w:gridCol w:w="7"/>
        <w:gridCol w:w="702"/>
        <w:gridCol w:w="6"/>
        <w:gridCol w:w="709"/>
        <w:gridCol w:w="1068"/>
      </w:tblGrid>
      <w:tr w:rsidR="00F538EE" w14:paraId="548B7392" w14:textId="77777777" w:rsidTr="00940F08">
        <w:trPr>
          <w:cantSplit/>
          <w:jc w:val="center"/>
          <w:ins w:id="169" w:author="Roozbeh Atarius-1" w:date="2022-10-24T14:55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8399F" w14:textId="47462CA0" w:rsidR="00F538EE" w:rsidRDefault="001734AB" w:rsidP="00890585">
            <w:pPr>
              <w:pStyle w:val="TAC"/>
              <w:rPr>
                <w:ins w:id="170" w:author="Roozbeh Atarius-1" w:date="2022-10-24T14:55:00Z"/>
                <w:lang w:val="sv-SE"/>
              </w:rPr>
            </w:pPr>
            <w:ins w:id="171" w:author="Roozbeh Atarius-1" w:date="2022-10-24T18:34:00Z">
              <w:r>
                <w:rPr>
                  <w:lang w:val="sv-SE"/>
                </w:rPr>
                <w:lastRenderedPageBreak/>
                <w:t>8</w:t>
              </w:r>
            </w:ins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377AF5" w14:textId="3C5BCD94" w:rsidR="00F538EE" w:rsidRDefault="001734AB" w:rsidP="00890585">
            <w:pPr>
              <w:pStyle w:val="TAC"/>
              <w:rPr>
                <w:ins w:id="172" w:author="Roozbeh Atarius-1" w:date="2022-10-24T14:55:00Z"/>
                <w:lang w:val="sv-SE"/>
              </w:rPr>
            </w:pPr>
            <w:ins w:id="173" w:author="Roozbeh Atarius-1" w:date="2022-10-24T18:34:00Z">
              <w:r>
                <w:rPr>
                  <w:lang w:val="sv-SE"/>
                </w:rPr>
                <w:t>7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74B597" w14:textId="6E30685B" w:rsidR="00F538EE" w:rsidRDefault="001734AB" w:rsidP="00890585">
            <w:pPr>
              <w:pStyle w:val="TAC"/>
              <w:rPr>
                <w:ins w:id="174" w:author="Roozbeh Atarius-1" w:date="2022-10-24T14:55:00Z"/>
                <w:lang w:val="sv-SE"/>
              </w:rPr>
            </w:pPr>
            <w:ins w:id="175" w:author="Roozbeh Atarius-1" w:date="2022-10-24T18:34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671841" w14:textId="6492A49C" w:rsidR="00F538EE" w:rsidRDefault="001734AB" w:rsidP="00890585">
            <w:pPr>
              <w:pStyle w:val="TAC"/>
              <w:rPr>
                <w:ins w:id="176" w:author="Roozbeh Atarius-1" w:date="2022-10-24T14:55:00Z"/>
                <w:lang w:val="sv-SE"/>
              </w:rPr>
            </w:pPr>
            <w:ins w:id="177" w:author="Roozbeh Atarius-1" w:date="2022-10-24T18:34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1A4A83" w14:textId="6B7E2AD0" w:rsidR="00F538EE" w:rsidRDefault="001734AB" w:rsidP="00890585">
            <w:pPr>
              <w:pStyle w:val="TAC"/>
              <w:rPr>
                <w:ins w:id="178" w:author="Roozbeh Atarius-1" w:date="2022-10-24T14:55:00Z"/>
                <w:lang w:val="sv-SE"/>
              </w:rPr>
            </w:pPr>
            <w:ins w:id="179" w:author="Roozbeh Atarius-1" w:date="2022-10-24T18:34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A92F59" w14:textId="185D2747" w:rsidR="00F538EE" w:rsidRDefault="001734AB" w:rsidP="00890585">
            <w:pPr>
              <w:pStyle w:val="TAC"/>
              <w:rPr>
                <w:ins w:id="180" w:author="Roozbeh Atarius-1" w:date="2022-10-24T14:55:00Z"/>
                <w:lang w:val="sv-SE"/>
              </w:rPr>
            </w:pPr>
            <w:ins w:id="181" w:author="Roozbeh Atarius-1" w:date="2022-10-24T18:34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8A462B" w14:textId="3D7AE33E" w:rsidR="00F538EE" w:rsidRDefault="001734AB" w:rsidP="00890585">
            <w:pPr>
              <w:pStyle w:val="TAC"/>
              <w:rPr>
                <w:ins w:id="182" w:author="Roozbeh Atarius-1" w:date="2022-10-24T14:55:00Z"/>
                <w:lang w:val="sv-SE"/>
              </w:rPr>
            </w:pPr>
            <w:ins w:id="183" w:author="Roozbeh Atarius-1" w:date="2022-10-24T18:34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BB7C" w14:textId="471E7014" w:rsidR="00F538EE" w:rsidRDefault="00940F08" w:rsidP="00890585">
            <w:pPr>
              <w:pStyle w:val="TAC"/>
              <w:rPr>
                <w:ins w:id="184" w:author="Roozbeh Atarius-1" w:date="2022-10-24T14:55:00Z"/>
                <w:lang w:val="sv-SE"/>
              </w:rPr>
            </w:pPr>
            <w:ins w:id="185" w:author="Roozbeh Atarius-1" w:date="2022-10-24T18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8CF520C" w14:textId="77777777" w:rsidR="00F538EE" w:rsidRDefault="00F538EE" w:rsidP="00890585">
            <w:pPr>
              <w:pStyle w:val="TAL"/>
              <w:rPr>
                <w:ins w:id="186" w:author="Roozbeh Atarius-1" w:date="2022-10-24T14:55:00Z"/>
                <w:lang w:val="sv-SE"/>
              </w:rPr>
            </w:pPr>
          </w:p>
        </w:tc>
      </w:tr>
      <w:tr w:rsidR="00B76C1B" w14:paraId="527548F0" w14:textId="77777777" w:rsidTr="00940F08">
        <w:trPr>
          <w:cantSplit/>
          <w:jc w:val="center"/>
          <w:ins w:id="187" w:author="Roozbeh Atarius-1" w:date="2022-10-24T14:55:00Z"/>
        </w:trPr>
        <w:tc>
          <w:tcPr>
            <w:tcW w:w="56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8FF" w14:textId="001D74D2" w:rsidR="00B76C1B" w:rsidRDefault="00B76C1B" w:rsidP="00890585">
            <w:pPr>
              <w:pStyle w:val="TAC"/>
              <w:rPr>
                <w:ins w:id="188" w:author="Roozbeh Atarius-1" w:date="2022-10-24T14:55:00Z"/>
                <w:lang w:val="sv-SE"/>
              </w:rPr>
            </w:pPr>
            <w:ins w:id="189" w:author="Roozbeh Atarius-1" w:date="2022-10-24T18:06:00Z">
              <w:r>
                <w:rPr>
                  <w:lang w:val="sv-SE"/>
                </w:rPr>
                <w:t xml:space="preserve">SNPN </w:t>
              </w:r>
            </w:ins>
            <w:ins w:id="190" w:author="Roozbeh Atarius-1" w:date="2022-10-24T18:19:00Z">
              <w:r w:rsidR="00A93C74">
                <w:rPr>
                  <w:lang w:val="sv-SE"/>
                </w:rPr>
                <w:t xml:space="preserve">with trusted 5G connectivity </w:t>
              </w:r>
            </w:ins>
            <w:ins w:id="191" w:author="Roozbeh Atarius-1" w:date="2022-10-24T18:20:00Z">
              <w:r w:rsidR="00A93C74">
                <w:rPr>
                  <w:lang w:val="sv-SE"/>
                </w:rPr>
                <w:t>parameter</w:t>
              </w:r>
            </w:ins>
            <w:ins w:id="192" w:author="Roozbeh Atarius-1" w:date="2022-10-24T18:19:00Z">
              <w:r w:rsidR="00A93C74">
                <w:rPr>
                  <w:lang w:val="sv-SE"/>
                </w:rPr>
                <w:t xml:space="preserve"> </w:t>
              </w:r>
            </w:ins>
            <w:ins w:id="193" w:author="Roozbeh Atarius-1" w:date="2022-10-24T18:06:00Z">
              <w:r>
                <w:rPr>
                  <w:lang w:val="sv-SE"/>
                </w:rPr>
                <w:t>IEI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015DB8" w14:textId="5ADEBD31" w:rsidR="00B76C1B" w:rsidRDefault="00B76C1B" w:rsidP="00890585">
            <w:pPr>
              <w:pStyle w:val="TAL"/>
              <w:rPr>
                <w:ins w:id="194" w:author="Roozbeh Atarius-1" w:date="2022-10-24T14:55:00Z"/>
                <w:lang w:val="sv-SE"/>
              </w:rPr>
            </w:pPr>
            <w:ins w:id="195" w:author="Roozbeh Atarius-1" w:date="2022-10-24T14:55:00Z">
              <w:r>
                <w:rPr>
                  <w:lang w:val="sv-SE"/>
                </w:rPr>
                <w:t xml:space="preserve">octet </w:t>
              </w:r>
            </w:ins>
            <w:ins w:id="196" w:author="Roozbeh Atarius-1" w:date="2022-10-24T18:29:00Z">
              <w:r w:rsidR="00940F08">
                <w:rPr>
                  <w:lang w:val="sv-SE"/>
                </w:rPr>
                <w:t>4</w:t>
              </w:r>
            </w:ins>
          </w:p>
        </w:tc>
      </w:tr>
      <w:tr w:rsidR="00B76C1B" w14:paraId="1D887181" w14:textId="77777777" w:rsidTr="00940F08">
        <w:trPr>
          <w:cantSplit/>
          <w:jc w:val="center"/>
          <w:ins w:id="197" w:author="Roozbeh Atarius-1" w:date="2022-10-24T18:03:00Z"/>
        </w:trPr>
        <w:tc>
          <w:tcPr>
            <w:tcW w:w="56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A4B6" w14:textId="3FF07C45" w:rsidR="00B76C1B" w:rsidRDefault="00A93C74" w:rsidP="00890585">
            <w:pPr>
              <w:pStyle w:val="TAC"/>
              <w:rPr>
                <w:ins w:id="198" w:author="Roozbeh Atarius-1" w:date="2022-10-24T18:03:00Z"/>
                <w:lang w:val="fr-FR"/>
              </w:rPr>
            </w:pPr>
            <w:ins w:id="199" w:author="Roozbeh Atarius-1" w:date="2022-10-24T18:19:00Z">
              <w:r>
                <w:rPr>
                  <w:lang w:val="sv-SE"/>
                </w:rPr>
                <w:t xml:space="preserve">Length of SNPN with trusted 5G connectivity </w:t>
              </w:r>
            </w:ins>
            <w:ins w:id="200" w:author="Roozbeh Atarius-1" w:date="2022-10-24T18:20:00Z">
              <w:r>
                <w:rPr>
                  <w:lang w:val="sv-SE"/>
                </w:rPr>
                <w:t>parameter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8778DD1" w14:textId="41939011" w:rsidR="00B76C1B" w:rsidRDefault="00A93C74" w:rsidP="00890585">
            <w:pPr>
              <w:pStyle w:val="TAL"/>
              <w:rPr>
                <w:ins w:id="201" w:author="Roozbeh Atarius-1" w:date="2022-10-24T18:03:00Z"/>
                <w:lang w:val="sv-SE"/>
              </w:rPr>
            </w:pPr>
            <w:ins w:id="202" w:author="Roozbeh Atarius-1" w:date="2022-10-24T18:20:00Z">
              <w:r>
                <w:rPr>
                  <w:lang w:val="sv-SE"/>
                </w:rPr>
                <w:t xml:space="preserve">octet </w:t>
              </w:r>
            </w:ins>
            <w:ins w:id="203" w:author="Roozbeh Atarius-1" w:date="2022-10-24T18:29:00Z">
              <w:r w:rsidR="00940F08">
                <w:rPr>
                  <w:lang w:val="sv-SE"/>
                </w:rPr>
                <w:t>5</w:t>
              </w:r>
            </w:ins>
          </w:p>
        </w:tc>
      </w:tr>
      <w:tr w:rsidR="00B76C1B" w14:paraId="7A02D2C4" w14:textId="77777777" w:rsidTr="00940F08">
        <w:trPr>
          <w:cantSplit/>
          <w:jc w:val="center"/>
          <w:ins w:id="204" w:author="Roozbeh Atarius-1" w:date="2022-10-24T18:04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3B8" w14:textId="2237A760" w:rsidR="00B76C1B" w:rsidRPr="00B76C1B" w:rsidRDefault="00B76C1B" w:rsidP="00B76C1B">
            <w:pPr>
              <w:pStyle w:val="TAC"/>
              <w:rPr>
                <w:ins w:id="205" w:author="Roozbeh Atarius-1" w:date="2022-10-24T18:04:00Z"/>
                <w:lang w:val="sv-SE"/>
              </w:rPr>
            </w:pPr>
            <w:ins w:id="206" w:author="Roozbeh Atarius-1" w:date="2022-10-24T18:05:00Z">
              <w:r>
                <w:rPr>
                  <w:lang w:val="fr-FR"/>
                </w:rPr>
                <w:t>MCC digit 2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53CB" w14:textId="43C9726D" w:rsidR="00B76C1B" w:rsidRDefault="00B76C1B" w:rsidP="00890585">
            <w:pPr>
              <w:pStyle w:val="TAC"/>
              <w:rPr>
                <w:ins w:id="207" w:author="Roozbeh Atarius-1" w:date="2022-10-24T18:04:00Z"/>
                <w:lang w:val="fr-FR"/>
              </w:rPr>
            </w:pPr>
            <w:ins w:id="208" w:author="Roozbeh Atarius-1" w:date="2022-10-24T18:06:00Z">
              <w:r>
                <w:rPr>
                  <w:lang w:val="fr-FR"/>
                </w:rPr>
                <w:t>MCC digit 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C4C6671" w14:textId="13BC8E3F" w:rsidR="00B76C1B" w:rsidRDefault="00A93C74" w:rsidP="00890585">
            <w:pPr>
              <w:pStyle w:val="TAL"/>
              <w:rPr>
                <w:ins w:id="209" w:author="Roozbeh Atarius-1" w:date="2022-10-24T18:04:00Z"/>
                <w:lang w:val="sv-SE"/>
              </w:rPr>
            </w:pPr>
            <w:ins w:id="210" w:author="Roozbeh Atarius-1" w:date="2022-10-24T18:21:00Z">
              <w:r>
                <w:rPr>
                  <w:lang w:val="sv-SE"/>
                </w:rPr>
                <w:t>o</w:t>
              </w:r>
            </w:ins>
            <w:ins w:id="211" w:author="Roozbeh Atarius-1" w:date="2022-10-24T18:04:00Z">
              <w:r w:rsidR="00B76C1B">
                <w:rPr>
                  <w:lang w:val="sv-SE"/>
                </w:rPr>
                <w:t xml:space="preserve">ctet </w:t>
              </w:r>
            </w:ins>
            <w:ins w:id="212" w:author="Roozbeh Atarius-1" w:date="2022-10-24T18:29:00Z">
              <w:r w:rsidR="00940F08">
                <w:rPr>
                  <w:lang w:val="sv-SE"/>
                </w:rPr>
                <w:t>6</w:t>
              </w:r>
            </w:ins>
          </w:p>
        </w:tc>
      </w:tr>
      <w:tr w:rsidR="00F538EE" w14:paraId="377C8125" w14:textId="77777777" w:rsidTr="00940F08">
        <w:trPr>
          <w:cantSplit/>
          <w:jc w:val="center"/>
          <w:ins w:id="213" w:author="Roozbeh Atarius-1" w:date="2022-10-24T14:55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0B02" w14:textId="77777777" w:rsidR="00F538EE" w:rsidRDefault="00F538EE" w:rsidP="00890585">
            <w:pPr>
              <w:pStyle w:val="TAC"/>
              <w:rPr>
                <w:ins w:id="214" w:author="Roozbeh Atarius-1" w:date="2022-10-24T14:55:00Z"/>
                <w:lang w:val="fr-FR"/>
              </w:rPr>
            </w:pPr>
            <w:ins w:id="215" w:author="Roozbeh Atarius-1" w:date="2022-10-24T14:55:00Z">
              <w:r>
                <w:rPr>
                  <w:lang w:val="fr-FR"/>
                </w:rPr>
                <w:t>MNC digit 3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F342D" w14:textId="77777777" w:rsidR="00F538EE" w:rsidRDefault="00F538EE" w:rsidP="00890585">
            <w:pPr>
              <w:pStyle w:val="TAC"/>
              <w:rPr>
                <w:ins w:id="216" w:author="Roozbeh Atarius-1" w:date="2022-10-24T14:55:00Z"/>
                <w:lang w:val="fr-FR"/>
              </w:rPr>
            </w:pPr>
            <w:ins w:id="217" w:author="Roozbeh Atarius-1" w:date="2022-10-24T14:55:00Z">
              <w:r>
                <w:rPr>
                  <w:lang w:val="fr-FR"/>
                </w:rPr>
                <w:t>MCC digit 3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18447" w14:textId="6053FF7C" w:rsidR="00F538EE" w:rsidRDefault="00F538EE" w:rsidP="00890585">
            <w:pPr>
              <w:pStyle w:val="TAL"/>
              <w:rPr>
                <w:ins w:id="218" w:author="Roozbeh Atarius-1" w:date="2022-10-24T14:55:00Z"/>
                <w:lang w:val="sv-SE"/>
              </w:rPr>
            </w:pPr>
            <w:ins w:id="219" w:author="Roozbeh Atarius-1" w:date="2022-10-24T14:55:00Z">
              <w:r>
                <w:rPr>
                  <w:lang w:val="sv-SE"/>
                </w:rPr>
                <w:t xml:space="preserve">octet </w:t>
              </w:r>
            </w:ins>
            <w:ins w:id="220" w:author="Roozbeh Atarius-1" w:date="2022-10-24T18:29:00Z">
              <w:r w:rsidR="00940F08">
                <w:rPr>
                  <w:lang w:val="sv-SE"/>
                </w:rPr>
                <w:t>7</w:t>
              </w:r>
            </w:ins>
          </w:p>
        </w:tc>
      </w:tr>
      <w:tr w:rsidR="00F538EE" w14:paraId="0FF36757" w14:textId="77777777" w:rsidTr="00940F08">
        <w:trPr>
          <w:cantSplit/>
          <w:jc w:val="center"/>
          <w:ins w:id="221" w:author="Roozbeh Atarius-1" w:date="2022-10-24T14:55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2AC1" w14:textId="77777777" w:rsidR="00F538EE" w:rsidRDefault="00F538EE" w:rsidP="00890585">
            <w:pPr>
              <w:pStyle w:val="TAC"/>
              <w:rPr>
                <w:ins w:id="222" w:author="Roozbeh Atarius-1" w:date="2022-10-24T14:55:00Z"/>
                <w:lang w:val="fr-FR"/>
              </w:rPr>
            </w:pPr>
            <w:ins w:id="223" w:author="Roozbeh Atarius-1" w:date="2022-10-24T14:55:00Z">
              <w:r>
                <w:rPr>
                  <w:lang w:val="fr-FR"/>
                </w:rPr>
                <w:t>MNC digit 2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FE6F" w14:textId="77777777" w:rsidR="00F538EE" w:rsidRDefault="00F538EE" w:rsidP="00890585">
            <w:pPr>
              <w:pStyle w:val="TAC"/>
              <w:rPr>
                <w:ins w:id="224" w:author="Roozbeh Atarius-1" w:date="2022-10-24T14:55:00Z"/>
                <w:lang w:val="fr-FR"/>
              </w:rPr>
            </w:pPr>
            <w:ins w:id="225" w:author="Roozbeh Atarius-1" w:date="2022-10-24T14:55:00Z">
              <w:r>
                <w:rPr>
                  <w:lang w:val="fr-FR"/>
                </w:rPr>
                <w:t>MNC digit 1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CDDBD" w14:textId="06046490" w:rsidR="00F538EE" w:rsidRDefault="00F538EE" w:rsidP="00890585">
            <w:pPr>
              <w:pStyle w:val="TAL"/>
              <w:rPr>
                <w:ins w:id="226" w:author="Roozbeh Atarius-1" w:date="2022-10-24T14:55:00Z"/>
                <w:lang w:val="sv-SE"/>
              </w:rPr>
            </w:pPr>
            <w:ins w:id="227" w:author="Roozbeh Atarius-1" w:date="2022-10-24T14:55:00Z">
              <w:r>
                <w:rPr>
                  <w:lang w:val="sv-SE"/>
                </w:rPr>
                <w:t xml:space="preserve">octet </w:t>
              </w:r>
            </w:ins>
            <w:ins w:id="228" w:author="Roozbeh Atarius-1" w:date="2022-10-24T18:29:00Z">
              <w:r w:rsidR="00940F08">
                <w:rPr>
                  <w:lang w:val="sv-SE"/>
                </w:rPr>
                <w:t>8</w:t>
              </w:r>
            </w:ins>
          </w:p>
        </w:tc>
      </w:tr>
      <w:tr w:rsidR="00E45DC8" w14:paraId="58DDC0EE" w14:textId="77777777" w:rsidTr="00940F08">
        <w:trPr>
          <w:cantSplit/>
          <w:jc w:val="center"/>
          <w:ins w:id="229" w:author="Roozbeh Atarius-1" w:date="2022-10-24T15:09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DFBF" w14:textId="21E0A57D" w:rsidR="00E45DC8" w:rsidRDefault="00E45DC8" w:rsidP="00E45DC8">
            <w:pPr>
              <w:pStyle w:val="TAC"/>
              <w:rPr>
                <w:ins w:id="230" w:author="Roozbeh Atarius-1" w:date="2022-10-24T15:09:00Z"/>
                <w:lang w:val="fr-FR"/>
              </w:rPr>
            </w:pPr>
            <w:ins w:id="231" w:author="Roozbeh Atarius-1" w:date="2022-10-24T15:09:00Z">
              <w:r w:rsidRPr="00E45DC8">
                <w:rPr>
                  <w:lang w:val="fr-FR"/>
                </w:rPr>
                <w:t>NID value digit 1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334" w14:textId="292EA15C" w:rsidR="00E45DC8" w:rsidRDefault="00E45DC8" w:rsidP="00890585">
            <w:pPr>
              <w:pStyle w:val="TAC"/>
              <w:rPr>
                <w:ins w:id="232" w:author="Roozbeh Atarius-1" w:date="2022-10-24T15:09:00Z"/>
                <w:lang w:val="fr-FR"/>
              </w:rPr>
            </w:pPr>
            <w:ins w:id="233" w:author="Roozbeh Atarius-1" w:date="2022-10-24T15:10:00Z">
              <w:r>
                <w:t>Assignment mode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B0779F0" w14:textId="21697ACE" w:rsidR="00E45DC8" w:rsidRDefault="00E45DC8" w:rsidP="00890585">
            <w:pPr>
              <w:pStyle w:val="TAL"/>
              <w:rPr>
                <w:ins w:id="234" w:author="Roozbeh Atarius-1" w:date="2022-10-24T15:09:00Z"/>
                <w:lang w:val="sv-SE"/>
              </w:rPr>
            </w:pPr>
            <w:ins w:id="235" w:author="Roozbeh Atarius-1" w:date="2022-10-24T15:12:00Z">
              <w:r>
                <w:rPr>
                  <w:lang w:val="sv-SE"/>
                </w:rPr>
                <w:t xml:space="preserve">octet </w:t>
              </w:r>
            </w:ins>
            <w:ins w:id="236" w:author="Roozbeh Atarius-1" w:date="2022-10-24T18:29:00Z">
              <w:r w:rsidR="00940F08">
                <w:rPr>
                  <w:lang w:val="sv-SE"/>
                </w:rPr>
                <w:t>9</w:t>
              </w:r>
            </w:ins>
          </w:p>
        </w:tc>
      </w:tr>
      <w:tr w:rsidR="00E45DC8" w14:paraId="5FB21FF9" w14:textId="77777777" w:rsidTr="00940F08">
        <w:trPr>
          <w:cantSplit/>
          <w:jc w:val="center"/>
          <w:ins w:id="237" w:author="Roozbeh Atarius-1" w:date="2022-10-24T15:10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A89B" w14:textId="0B550502" w:rsidR="00E45DC8" w:rsidRPr="00E45DC8" w:rsidRDefault="00E45DC8" w:rsidP="00E45DC8">
            <w:pPr>
              <w:pStyle w:val="TAC"/>
              <w:rPr>
                <w:ins w:id="238" w:author="Roozbeh Atarius-1" w:date="2022-10-24T15:10:00Z"/>
                <w:lang w:val="fr-FR"/>
              </w:rPr>
            </w:pPr>
            <w:ins w:id="239" w:author="Roozbeh Atarius-1" w:date="2022-10-24T15:10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3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0990" w14:textId="15254D08" w:rsidR="00E45DC8" w:rsidRDefault="00E45DC8" w:rsidP="00890585">
            <w:pPr>
              <w:pStyle w:val="TAC"/>
              <w:rPr>
                <w:ins w:id="240" w:author="Roozbeh Atarius-1" w:date="2022-10-24T15:10:00Z"/>
              </w:rPr>
            </w:pPr>
            <w:ins w:id="241" w:author="Roozbeh Atarius-1" w:date="2022-10-24T15:10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2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6D07CF8C" w14:textId="52E35F9B" w:rsidR="00E45DC8" w:rsidRDefault="00E45DC8" w:rsidP="00890585">
            <w:pPr>
              <w:pStyle w:val="TAL"/>
              <w:rPr>
                <w:ins w:id="242" w:author="Roozbeh Atarius-1" w:date="2022-10-24T15:10:00Z"/>
                <w:lang w:val="sv-SE"/>
              </w:rPr>
            </w:pPr>
            <w:ins w:id="243" w:author="Roozbeh Atarius-1" w:date="2022-10-24T15:12:00Z">
              <w:r>
                <w:rPr>
                  <w:lang w:val="sv-SE"/>
                </w:rPr>
                <w:t xml:space="preserve">octet </w:t>
              </w:r>
            </w:ins>
            <w:ins w:id="244" w:author="Roozbeh Atarius-1" w:date="2022-10-24T18:30:00Z">
              <w:r w:rsidR="00940F08">
                <w:rPr>
                  <w:lang w:val="sv-SE"/>
                </w:rPr>
                <w:t>10</w:t>
              </w:r>
            </w:ins>
          </w:p>
        </w:tc>
      </w:tr>
      <w:tr w:rsidR="00E45DC8" w14:paraId="2356A755" w14:textId="77777777" w:rsidTr="00940F08">
        <w:trPr>
          <w:cantSplit/>
          <w:jc w:val="center"/>
          <w:ins w:id="245" w:author="Roozbeh Atarius-1" w:date="2022-10-24T15:10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097" w14:textId="7780DBC7" w:rsidR="00E45DC8" w:rsidRPr="00E45DC8" w:rsidRDefault="00E45DC8" w:rsidP="00E45DC8">
            <w:pPr>
              <w:pStyle w:val="TAC"/>
              <w:rPr>
                <w:ins w:id="246" w:author="Roozbeh Atarius-1" w:date="2022-10-24T15:10:00Z"/>
              </w:rPr>
            </w:pPr>
            <w:ins w:id="247" w:author="Roozbeh Atarius-1" w:date="2022-10-24T15:10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5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0EC7" w14:textId="4F3D809A" w:rsidR="00E45DC8" w:rsidRDefault="00E45DC8" w:rsidP="00890585">
            <w:pPr>
              <w:pStyle w:val="TAC"/>
              <w:rPr>
                <w:ins w:id="248" w:author="Roozbeh Atarius-1" w:date="2022-10-24T15:10:00Z"/>
              </w:rPr>
            </w:pPr>
            <w:ins w:id="249" w:author="Roozbeh Atarius-1" w:date="2022-10-24T15:10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4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5D1FADAD" w14:textId="245883C8" w:rsidR="00E45DC8" w:rsidRDefault="00E45DC8" w:rsidP="00890585">
            <w:pPr>
              <w:pStyle w:val="TAL"/>
              <w:rPr>
                <w:ins w:id="250" w:author="Roozbeh Atarius-1" w:date="2022-10-24T15:10:00Z"/>
                <w:lang w:val="sv-SE"/>
              </w:rPr>
            </w:pPr>
            <w:ins w:id="251" w:author="Roozbeh Atarius-1" w:date="2022-10-24T15:12:00Z">
              <w:r>
                <w:rPr>
                  <w:lang w:val="sv-SE"/>
                </w:rPr>
                <w:t xml:space="preserve">octet </w:t>
              </w:r>
            </w:ins>
            <w:ins w:id="252" w:author="Roozbeh Atarius-1" w:date="2022-10-24T18:22:00Z">
              <w:r w:rsidR="00A93C74">
                <w:rPr>
                  <w:lang w:val="sv-SE"/>
                </w:rPr>
                <w:t>1</w:t>
              </w:r>
            </w:ins>
            <w:ins w:id="253" w:author="Roozbeh Atarius-1" w:date="2022-10-24T18:30:00Z">
              <w:r w:rsidR="00940F08">
                <w:rPr>
                  <w:lang w:val="sv-SE"/>
                </w:rPr>
                <w:t>1</w:t>
              </w:r>
            </w:ins>
          </w:p>
        </w:tc>
      </w:tr>
      <w:tr w:rsidR="00E45DC8" w14:paraId="6B917CFF" w14:textId="77777777" w:rsidTr="00940F08">
        <w:trPr>
          <w:cantSplit/>
          <w:jc w:val="center"/>
          <w:ins w:id="254" w:author="Roozbeh Atarius-1" w:date="2022-10-24T15:10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D06" w14:textId="30C47C39" w:rsidR="00E45DC8" w:rsidRPr="00E45DC8" w:rsidRDefault="00E45DC8" w:rsidP="00E45DC8">
            <w:pPr>
              <w:pStyle w:val="TAC"/>
              <w:rPr>
                <w:ins w:id="255" w:author="Roozbeh Atarius-1" w:date="2022-10-24T15:10:00Z"/>
              </w:rPr>
            </w:pPr>
            <w:ins w:id="256" w:author="Roozbeh Atarius-1" w:date="2022-10-24T15:11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7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B366" w14:textId="149286FC" w:rsidR="00E45DC8" w:rsidRDefault="00E45DC8" w:rsidP="00890585">
            <w:pPr>
              <w:pStyle w:val="TAC"/>
              <w:rPr>
                <w:ins w:id="257" w:author="Roozbeh Atarius-1" w:date="2022-10-24T15:10:00Z"/>
              </w:rPr>
            </w:pPr>
            <w:ins w:id="258" w:author="Roozbeh Atarius-1" w:date="2022-10-24T15:10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6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41BC3030" w14:textId="7094E6E6" w:rsidR="00E45DC8" w:rsidRDefault="00E45DC8" w:rsidP="00890585">
            <w:pPr>
              <w:pStyle w:val="TAL"/>
              <w:rPr>
                <w:ins w:id="259" w:author="Roozbeh Atarius-1" w:date="2022-10-24T15:10:00Z"/>
                <w:lang w:val="sv-SE"/>
              </w:rPr>
            </w:pPr>
            <w:ins w:id="260" w:author="Roozbeh Atarius-1" w:date="2022-10-24T15:12:00Z">
              <w:r>
                <w:rPr>
                  <w:lang w:val="sv-SE"/>
                </w:rPr>
                <w:t xml:space="preserve">octet </w:t>
              </w:r>
            </w:ins>
            <w:ins w:id="261" w:author="Roozbeh Atarius-1" w:date="2022-10-24T18:22:00Z">
              <w:r w:rsidR="00A93C74">
                <w:rPr>
                  <w:lang w:val="sv-SE"/>
                </w:rPr>
                <w:t>1</w:t>
              </w:r>
            </w:ins>
            <w:ins w:id="262" w:author="Roozbeh Atarius-1" w:date="2022-10-24T18:30:00Z">
              <w:r w:rsidR="00940F08">
                <w:rPr>
                  <w:lang w:val="sv-SE"/>
                </w:rPr>
                <w:t>2</w:t>
              </w:r>
            </w:ins>
          </w:p>
        </w:tc>
      </w:tr>
      <w:tr w:rsidR="00E45DC8" w14:paraId="1B38FF5F" w14:textId="77777777" w:rsidTr="00940F08">
        <w:trPr>
          <w:cantSplit/>
          <w:jc w:val="center"/>
          <w:ins w:id="263" w:author="Roozbeh Atarius-1" w:date="2022-10-24T15:10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480B" w14:textId="22628B73" w:rsidR="00E45DC8" w:rsidRPr="00E45DC8" w:rsidRDefault="00E45DC8" w:rsidP="00E45DC8">
            <w:pPr>
              <w:pStyle w:val="TAC"/>
              <w:rPr>
                <w:ins w:id="264" w:author="Roozbeh Atarius-1" w:date="2022-10-24T15:10:00Z"/>
                <w:lang w:val="fr-FR"/>
              </w:rPr>
            </w:pPr>
            <w:ins w:id="265" w:author="Roozbeh Atarius-1" w:date="2022-10-24T15:11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9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CCA" w14:textId="69FCFFF0" w:rsidR="00E45DC8" w:rsidRDefault="00E45DC8" w:rsidP="00890585">
            <w:pPr>
              <w:pStyle w:val="TAC"/>
              <w:rPr>
                <w:ins w:id="266" w:author="Roozbeh Atarius-1" w:date="2022-10-24T15:10:00Z"/>
              </w:rPr>
            </w:pPr>
            <w:ins w:id="267" w:author="Roozbeh Atarius-1" w:date="2022-10-24T15:11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8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1692DD1B" w14:textId="6FB2644C" w:rsidR="00E45DC8" w:rsidRDefault="00E45DC8" w:rsidP="00890585">
            <w:pPr>
              <w:pStyle w:val="TAL"/>
              <w:rPr>
                <w:ins w:id="268" w:author="Roozbeh Atarius-1" w:date="2022-10-24T15:10:00Z"/>
                <w:lang w:val="sv-SE"/>
              </w:rPr>
            </w:pPr>
            <w:ins w:id="269" w:author="Roozbeh Atarius-1" w:date="2022-10-24T15:12:00Z">
              <w:r>
                <w:rPr>
                  <w:lang w:val="sv-SE"/>
                </w:rPr>
                <w:t xml:space="preserve">octet </w:t>
              </w:r>
            </w:ins>
            <w:ins w:id="270" w:author="Roozbeh Atarius-1" w:date="2022-10-24T18:22:00Z">
              <w:r w:rsidR="00A93C74">
                <w:rPr>
                  <w:lang w:val="sv-SE"/>
                </w:rPr>
                <w:t>1</w:t>
              </w:r>
            </w:ins>
            <w:ins w:id="271" w:author="Roozbeh Atarius-1" w:date="2022-10-24T18:30:00Z">
              <w:r w:rsidR="00940F08">
                <w:rPr>
                  <w:lang w:val="sv-SE"/>
                </w:rPr>
                <w:t>3</w:t>
              </w:r>
            </w:ins>
          </w:p>
        </w:tc>
      </w:tr>
      <w:tr w:rsidR="00E45DC8" w14:paraId="2DA4AF49" w14:textId="77777777" w:rsidTr="00940F08">
        <w:trPr>
          <w:cantSplit/>
          <w:jc w:val="center"/>
          <w:ins w:id="272" w:author="Roozbeh Atarius-1" w:date="2022-10-24T15:10:00Z"/>
        </w:trPr>
        <w:tc>
          <w:tcPr>
            <w:tcW w:w="28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1420" w14:textId="7E793E6D" w:rsidR="00E45DC8" w:rsidRPr="00E45DC8" w:rsidRDefault="00E45DC8" w:rsidP="00E45DC8">
            <w:pPr>
              <w:pStyle w:val="TAC"/>
              <w:rPr>
                <w:ins w:id="273" w:author="Roozbeh Atarius-1" w:date="2022-10-24T15:10:00Z"/>
                <w:lang w:val="fr-FR"/>
              </w:rPr>
            </w:pPr>
            <w:ins w:id="274" w:author="Roozbeh Atarius-1" w:date="2022-10-24T15:11:00Z">
              <w:r>
                <w:rPr>
                  <w:lang w:val="fr-FR"/>
                </w:rPr>
                <w:t>0 (</w:t>
              </w:r>
              <w:proofErr w:type="spellStart"/>
              <w:r>
                <w:rPr>
                  <w:lang w:val="fr-FR"/>
                </w:rPr>
                <w:t>Reserved</w:t>
              </w:r>
              <w:proofErr w:type="spellEnd"/>
              <w:r>
                <w:rPr>
                  <w:lang w:val="fr-FR"/>
                </w:rPr>
                <w:t>)</w:t>
              </w:r>
            </w:ins>
          </w:p>
        </w:tc>
        <w:tc>
          <w:tcPr>
            <w:tcW w:w="2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F680" w14:textId="7BC73BF3" w:rsidR="00E45DC8" w:rsidRDefault="00E45DC8" w:rsidP="00890585">
            <w:pPr>
              <w:pStyle w:val="TAC"/>
              <w:rPr>
                <w:ins w:id="275" w:author="Roozbeh Atarius-1" w:date="2022-10-24T15:10:00Z"/>
              </w:rPr>
            </w:pPr>
            <w:ins w:id="276" w:author="Roozbeh Atarius-1" w:date="2022-10-24T15:11:00Z">
              <w:r w:rsidRPr="00E45DC8">
                <w:rPr>
                  <w:lang w:val="fr-FR"/>
                </w:rPr>
                <w:t>NID value digit</w:t>
              </w:r>
              <w:r>
                <w:rPr>
                  <w:lang w:val="fr-FR"/>
                </w:rPr>
                <w:t xml:space="preserve"> 10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5007566" w14:textId="106E48A0" w:rsidR="00E45DC8" w:rsidRDefault="00E45DC8" w:rsidP="00890585">
            <w:pPr>
              <w:pStyle w:val="TAL"/>
              <w:rPr>
                <w:ins w:id="277" w:author="Roozbeh Atarius-1" w:date="2022-10-24T15:10:00Z"/>
                <w:lang w:val="sv-SE"/>
              </w:rPr>
            </w:pPr>
            <w:ins w:id="278" w:author="Roozbeh Atarius-1" w:date="2022-10-24T15:12:00Z">
              <w:r>
                <w:rPr>
                  <w:lang w:val="sv-SE"/>
                </w:rPr>
                <w:t xml:space="preserve">octet </w:t>
              </w:r>
            </w:ins>
            <w:ins w:id="279" w:author="Roozbeh Atarius-1" w:date="2022-10-24T18:22:00Z">
              <w:r w:rsidR="00A93C74">
                <w:rPr>
                  <w:lang w:val="sv-SE"/>
                </w:rPr>
                <w:t>1</w:t>
              </w:r>
            </w:ins>
            <w:ins w:id="280" w:author="Roozbeh Atarius-1" w:date="2022-10-24T18:30:00Z">
              <w:r w:rsidR="00940F08">
                <w:rPr>
                  <w:lang w:val="sv-SE"/>
                </w:rPr>
                <w:t>4</w:t>
              </w:r>
            </w:ins>
          </w:p>
        </w:tc>
      </w:tr>
      <w:tr w:rsidR="00A93C74" w14:paraId="718D5BFE" w14:textId="77777777" w:rsidTr="00940F08">
        <w:trPr>
          <w:cantSplit/>
          <w:jc w:val="center"/>
          <w:ins w:id="281" w:author="Roozbeh Atarius-1" w:date="2022-10-24T18:02:00Z"/>
        </w:trPr>
        <w:tc>
          <w:tcPr>
            <w:tcW w:w="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0FA2" w14:textId="77777777" w:rsidR="00A93C74" w:rsidRDefault="00940F08" w:rsidP="00890585">
            <w:pPr>
              <w:pStyle w:val="TAC"/>
              <w:rPr>
                <w:ins w:id="282" w:author="Roozbeh Atarius-1" w:date="2022-10-24T18:25:00Z"/>
                <w:lang w:val="fr-FR"/>
              </w:rPr>
            </w:pPr>
            <w:ins w:id="283" w:author="Roozbeh Atarius-1" w:date="2022-10-24T18:25:00Z">
              <w:r>
                <w:rPr>
                  <w:lang w:val="fr-FR"/>
                </w:rPr>
                <w:t>0</w:t>
              </w:r>
            </w:ins>
          </w:p>
          <w:p w14:paraId="1FB2B579" w14:textId="6F0480EA" w:rsidR="00940F08" w:rsidRPr="00E45DC8" w:rsidRDefault="00940F08" w:rsidP="00890585">
            <w:pPr>
              <w:pStyle w:val="TAC"/>
              <w:rPr>
                <w:ins w:id="284" w:author="Roozbeh Atarius-1" w:date="2022-10-24T18:02:00Z"/>
                <w:lang w:val="fr-FR"/>
              </w:rPr>
            </w:pPr>
            <w:proofErr w:type="spellStart"/>
            <w:ins w:id="285" w:author="Roozbeh Atarius-1" w:date="2022-10-24T18:25:00Z">
              <w:r>
                <w:rPr>
                  <w:lang w:val="fr-FR"/>
                </w:rPr>
                <w:t>Spare</w:t>
              </w:r>
            </w:ins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F740" w14:textId="77777777" w:rsidR="00940F08" w:rsidRDefault="00940F08" w:rsidP="00940F08">
            <w:pPr>
              <w:pStyle w:val="TAC"/>
              <w:rPr>
                <w:ins w:id="286" w:author="Roozbeh Atarius-1" w:date="2022-10-24T18:25:00Z"/>
                <w:lang w:val="fr-FR"/>
              </w:rPr>
            </w:pPr>
            <w:ins w:id="287" w:author="Roozbeh Atarius-1" w:date="2022-10-24T18:25:00Z">
              <w:r>
                <w:rPr>
                  <w:lang w:val="fr-FR"/>
                </w:rPr>
                <w:t>0</w:t>
              </w:r>
            </w:ins>
          </w:p>
          <w:p w14:paraId="25E8972F" w14:textId="7FA62066" w:rsidR="00A93C74" w:rsidRPr="00E45DC8" w:rsidRDefault="00940F08" w:rsidP="00940F08">
            <w:pPr>
              <w:pStyle w:val="TAC"/>
              <w:rPr>
                <w:ins w:id="288" w:author="Roozbeh Atarius-1" w:date="2022-10-24T18:02:00Z"/>
                <w:lang w:val="fr-FR"/>
              </w:rPr>
            </w:pPr>
            <w:proofErr w:type="spellStart"/>
            <w:ins w:id="289" w:author="Roozbeh Atarius-1" w:date="2022-10-24T18:25:00Z">
              <w:r>
                <w:rPr>
                  <w:lang w:val="fr-FR"/>
                </w:rPr>
                <w:t>Spare</w:t>
              </w:r>
            </w:ins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9F23" w14:textId="77777777" w:rsidR="00940F08" w:rsidRDefault="00940F08" w:rsidP="00940F08">
            <w:pPr>
              <w:pStyle w:val="TAC"/>
              <w:rPr>
                <w:ins w:id="290" w:author="Roozbeh Atarius-1" w:date="2022-10-24T18:25:00Z"/>
                <w:lang w:val="fr-FR"/>
              </w:rPr>
            </w:pPr>
            <w:ins w:id="291" w:author="Roozbeh Atarius-1" w:date="2022-10-24T18:25:00Z">
              <w:r>
                <w:rPr>
                  <w:lang w:val="fr-FR"/>
                </w:rPr>
                <w:t>0</w:t>
              </w:r>
            </w:ins>
          </w:p>
          <w:p w14:paraId="66FCB0B3" w14:textId="0F57F02A" w:rsidR="00A93C74" w:rsidRPr="00E45DC8" w:rsidRDefault="00940F08" w:rsidP="00940F08">
            <w:pPr>
              <w:pStyle w:val="TAC"/>
              <w:rPr>
                <w:ins w:id="292" w:author="Roozbeh Atarius-1" w:date="2022-10-24T18:02:00Z"/>
                <w:lang w:val="fr-FR"/>
              </w:rPr>
            </w:pPr>
            <w:proofErr w:type="spellStart"/>
            <w:ins w:id="293" w:author="Roozbeh Atarius-1" w:date="2022-10-24T18:25:00Z">
              <w:r>
                <w:rPr>
                  <w:lang w:val="fr-FR"/>
                </w:rPr>
                <w:t>Spare</w:t>
              </w:r>
            </w:ins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854C" w14:textId="77777777" w:rsidR="00940F08" w:rsidRDefault="00940F08" w:rsidP="00940F08">
            <w:pPr>
              <w:pStyle w:val="TAC"/>
              <w:rPr>
                <w:ins w:id="294" w:author="Roozbeh Atarius-1" w:date="2022-10-24T18:25:00Z"/>
                <w:lang w:val="fr-FR"/>
              </w:rPr>
            </w:pPr>
            <w:ins w:id="295" w:author="Roozbeh Atarius-1" w:date="2022-10-24T18:25:00Z">
              <w:r>
                <w:rPr>
                  <w:lang w:val="fr-FR"/>
                </w:rPr>
                <w:t>0</w:t>
              </w:r>
            </w:ins>
          </w:p>
          <w:p w14:paraId="0713BFF0" w14:textId="6F6F9D22" w:rsidR="00A93C74" w:rsidRPr="00E45DC8" w:rsidRDefault="00940F08" w:rsidP="00940F08">
            <w:pPr>
              <w:pStyle w:val="TAC"/>
              <w:rPr>
                <w:ins w:id="296" w:author="Roozbeh Atarius-1" w:date="2022-10-24T18:02:00Z"/>
                <w:lang w:val="fr-FR"/>
              </w:rPr>
            </w:pPr>
            <w:proofErr w:type="spellStart"/>
            <w:ins w:id="297" w:author="Roozbeh Atarius-1" w:date="2022-10-24T18:25:00Z">
              <w:r>
                <w:rPr>
                  <w:lang w:val="fr-FR"/>
                </w:rPr>
                <w:t>Spare</w:t>
              </w:r>
            </w:ins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EE3" w14:textId="77777777" w:rsidR="00940F08" w:rsidRDefault="00940F08" w:rsidP="00940F08">
            <w:pPr>
              <w:pStyle w:val="TAC"/>
              <w:rPr>
                <w:ins w:id="298" w:author="Roozbeh Atarius-1" w:date="2022-10-24T18:25:00Z"/>
                <w:lang w:val="fr-FR"/>
              </w:rPr>
            </w:pPr>
            <w:ins w:id="299" w:author="Roozbeh Atarius-1" w:date="2022-10-24T18:25:00Z">
              <w:r>
                <w:rPr>
                  <w:lang w:val="fr-FR"/>
                </w:rPr>
                <w:t>0</w:t>
              </w:r>
            </w:ins>
          </w:p>
          <w:p w14:paraId="1BB705CC" w14:textId="7DE10354" w:rsidR="00A93C74" w:rsidRPr="00E45DC8" w:rsidRDefault="00940F08" w:rsidP="00940F08">
            <w:pPr>
              <w:pStyle w:val="TAC"/>
              <w:rPr>
                <w:ins w:id="300" w:author="Roozbeh Atarius-1" w:date="2022-10-24T18:02:00Z"/>
                <w:lang w:val="fr-FR"/>
              </w:rPr>
            </w:pPr>
            <w:proofErr w:type="spellStart"/>
            <w:ins w:id="301" w:author="Roozbeh Atarius-1" w:date="2022-10-24T18:25:00Z">
              <w:r>
                <w:rPr>
                  <w:lang w:val="fr-FR"/>
                </w:rPr>
                <w:t>Spare</w:t>
              </w:r>
            </w:ins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39C" w14:textId="77777777" w:rsidR="00940F08" w:rsidRDefault="00940F08" w:rsidP="00940F08">
            <w:pPr>
              <w:pStyle w:val="TAC"/>
              <w:rPr>
                <w:ins w:id="302" w:author="Roozbeh Atarius-1" w:date="2022-10-24T18:25:00Z"/>
                <w:lang w:val="fr-FR"/>
              </w:rPr>
            </w:pPr>
            <w:ins w:id="303" w:author="Roozbeh Atarius-1" w:date="2022-10-24T18:25:00Z">
              <w:r>
                <w:rPr>
                  <w:lang w:val="fr-FR"/>
                </w:rPr>
                <w:t>0</w:t>
              </w:r>
            </w:ins>
          </w:p>
          <w:p w14:paraId="57663202" w14:textId="205C0E5C" w:rsidR="00A93C74" w:rsidRPr="00E45DC8" w:rsidRDefault="00940F08" w:rsidP="00940F08">
            <w:pPr>
              <w:pStyle w:val="TAC"/>
              <w:rPr>
                <w:ins w:id="304" w:author="Roozbeh Atarius-1" w:date="2022-10-24T18:02:00Z"/>
                <w:lang w:val="fr-FR"/>
              </w:rPr>
            </w:pPr>
            <w:proofErr w:type="spellStart"/>
            <w:ins w:id="305" w:author="Roozbeh Atarius-1" w:date="2022-10-24T18:25:00Z">
              <w:r>
                <w:rPr>
                  <w:lang w:val="fr-FR"/>
                </w:rPr>
                <w:t>Spare</w:t>
              </w:r>
            </w:ins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3A3" w14:textId="77777777" w:rsidR="00940F08" w:rsidRDefault="00940F08" w:rsidP="00940F08">
            <w:pPr>
              <w:pStyle w:val="TAC"/>
              <w:rPr>
                <w:ins w:id="306" w:author="Roozbeh Atarius-1" w:date="2022-10-24T18:25:00Z"/>
                <w:lang w:val="fr-FR"/>
              </w:rPr>
            </w:pPr>
            <w:ins w:id="307" w:author="Roozbeh Atarius-1" w:date="2022-10-24T18:25:00Z">
              <w:r>
                <w:rPr>
                  <w:lang w:val="fr-FR"/>
                </w:rPr>
                <w:t>0</w:t>
              </w:r>
            </w:ins>
          </w:p>
          <w:p w14:paraId="06995AD6" w14:textId="7564E939" w:rsidR="00A93C74" w:rsidRPr="00E45DC8" w:rsidRDefault="00940F08" w:rsidP="00940F08">
            <w:pPr>
              <w:pStyle w:val="TAC"/>
              <w:rPr>
                <w:ins w:id="308" w:author="Roozbeh Atarius-1" w:date="2022-10-24T18:02:00Z"/>
                <w:lang w:val="fr-FR"/>
              </w:rPr>
            </w:pPr>
            <w:proofErr w:type="spellStart"/>
            <w:ins w:id="309" w:author="Roozbeh Atarius-1" w:date="2022-10-24T18:25:00Z">
              <w:r>
                <w:rPr>
                  <w:lang w:val="fr-FR"/>
                </w:rPr>
                <w:t>Spare</w:t>
              </w:r>
            </w:ins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57E2" w14:textId="2101F20B" w:rsidR="00A93C74" w:rsidRPr="00E45DC8" w:rsidRDefault="00940F08" w:rsidP="00890585">
            <w:pPr>
              <w:pStyle w:val="TAC"/>
              <w:rPr>
                <w:ins w:id="310" w:author="Roozbeh Atarius-1" w:date="2022-10-24T18:02:00Z"/>
                <w:lang w:val="fr-FR"/>
              </w:rPr>
            </w:pPr>
            <w:ins w:id="311" w:author="Roozbeh Atarius-1" w:date="2022-10-24T18:23:00Z">
              <w:r>
                <w:rPr>
                  <w:lang w:val="fr-FR"/>
                </w:rPr>
                <w:t>On</w:t>
              </w:r>
            </w:ins>
            <w:ins w:id="312" w:author="Roozbeh Atarius-1" w:date="2022-10-24T18:24:00Z">
              <w:r>
                <w:rPr>
                  <w:lang w:val="fr-FR"/>
                </w:rPr>
                <w:t>-SNPN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B1D63E0" w14:textId="754D4ACF" w:rsidR="00A93C74" w:rsidRDefault="00A93C74" w:rsidP="00890585">
            <w:pPr>
              <w:pStyle w:val="TAL"/>
              <w:rPr>
                <w:ins w:id="313" w:author="Roozbeh Atarius-1" w:date="2022-10-24T18:02:00Z"/>
                <w:lang w:val="sv-SE"/>
              </w:rPr>
            </w:pPr>
            <w:ins w:id="314" w:author="Roozbeh Atarius-1" w:date="2022-10-24T18:22:00Z">
              <w:r>
                <w:rPr>
                  <w:lang w:val="sv-SE"/>
                </w:rPr>
                <w:t>octet 1</w:t>
              </w:r>
            </w:ins>
            <w:ins w:id="315" w:author="Roozbeh Atarius-1" w:date="2022-10-24T18:30:00Z">
              <w:r w:rsidR="00940F08">
                <w:rPr>
                  <w:lang w:val="sv-SE"/>
                </w:rPr>
                <w:t>5</w:t>
              </w:r>
            </w:ins>
          </w:p>
        </w:tc>
      </w:tr>
    </w:tbl>
    <w:p w14:paraId="07D0399E" w14:textId="77777777" w:rsidR="00F538EE" w:rsidRDefault="00F538EE" w:rsidP="00F538EE">
      <w:pPr>
        <w:pStyle w:val="TAN"/>
        <w:rPr>
          <w:ins w:id="316" w:author="Roozbeh Atarius-1" w:date="2022-10-24T14:55:00Z"/>
          <w:lang w:val="sv-SE" w:eastAsia="en-GB"/>
        </w:rPr>
      </w:pPr>
    </w:p>
    <w:p w14:paraId="5A3F210A" w14:textId="0218AF4B" w:rsidR="00F538EE" w:rsidRDefault="00F538EE" w:rsidP="00F538EE">
      <w:pPr>
        <w:pStyle w:val="TF"/>
        <w:rPr>
          <w:ins w:id="317" w:author="Roozbeh Atarius-1" w:date="2022-10-24T14:55:00Z"/>
          <w:lang w:val="en-US"/>
        </w:rPr>
      </w:pPr>
      <w:ins w:id="318" w:author="Roozbeh Atarius-1" w:date="2022-10-24T14:55:00Z">
        <w:r>
          <w:rPr>
            <w:lang w:val="en-US"/>
          </w:rPr>
          <w:t>Figure H.</w:t>
        </w:r>
        <w:r>
          <w:rPr>
            <w:lang w:val="sv-SE"/>
          </w:rPr>
          <w:t>2.4.</w:t>
        </w:r>
      </w:ins>
      <w:ins w:id="319" w:author="Roozbeh Atarius-1" w:date="2022-10-24T15:09:00Z">
        <w:r w:rsidR="00E45DC8">
          <w:rPr>
            <w:lang w:val="sv-SE"/>
          </w:rPr>
          <w:t>X</w:t>
        </w:r>
      </w:ins>
      <w:ins w:id="320" w:author="Roozbeh Atarius-1" w:date="2022-10-24T14:55:00Z">
        <w:r>
          <w:rPr>
            <w:lang w:val="sv-SE"/>
          </w:rPr>
          <w:t>-2</w:t>
        </w:r>
        <w:r>
          <w:rPr>
            <w:lang w:val="en-US"/>
          </w:rPr>
          <w:t>:</w:t>
        </w:r>
      </w:ins>
      <w:ins w:id="321" w:author="Roozbeh Atarius-1" w:date="2022-10-24T16:13:00Z">
        <w:r w:rsidR="00C04A9E">
          <w:rPr>
            <w:lang w:val="en-US"/>
          </w:rPr>
          <w:t xml:space="preserve"> </w:t>
        </w:r>
        <w:r w:rsidR="00C04A9E" w:rsidRPr="002C07EB">
          <w:rPr>
            <w:iCs/>
            <w:lang w:val="en-US"/>
          </w:rPr>
          <w:t>SNPN</w:t>
        </w:r>
      </w:ins>
      <w:ins w:id="322" w:author="Roozbeh Atarius-1" w:date="2022-10-24T14:55:00Z">
        <w:r w:rsidRPr="002C07EB">
          <w:rPr>
            <w:iCs/>
            <w:lang w:val="en-US"/>
          </w:rPr>
          <w:t xml:space="preserve"> </w:t>
        </w:r>
      </w:ins>
      <w:ins w:id="323" w:author="Roozbeh Atarius-1" w:date="2022-10-24T18:30:00Z">
        <w:r w:rsidR="00940F08">
          <w:rPr>
            <w:iCs/>
            <w:lang w:val="en-US"/>
          </w:rPr>
          <w:t>with tr</w:t>
        </w:r>
      </w:ins>
      <w:ins w:id="324" w:author="Roozbeh Atarius-1" w:date="2022-10-24T18:54:00Z">
        <w:r w:rsidR="006B317E">
          <w:rPr>
            <w:iCs/>
            <w:lang w:val="en-US"/>
          </w:rPr>
          <w:t>u</w:t>
        </w:r>
      </w:ins>
      <w:ins w:id="325" w:author="Roozbeh Atarius-1" w:date="2022-10-24T18:30:00Z">
        <w:r w:rsidR="00940F08">
          <w:rPr>
            <w:iCs/>
            <w:lang w:val="en-US"/>
          </w:rPr>
          <w:t>sted 5G connection parameter</w:t>
        </w:r>
      </w:ins>
      <w:ins w:id="326" w:author="Roozbeh Atarius-1" w:date="2022-10-24T14:55:00Z">
        <w:r>
          <w:rPr>
            <w:lang w:val="en-US"/>
          </w:rPr>
          <w:t xml:space="preserve"> IE</w:t>
        </w:r>
      </w:ins>
      <w:ins w:id="327" w:author="Roozbeh Atarius-1" w:date="2022-10-24T16:38:00Z">
        <w:r w:rsidR="002C07EB">
          <w:rPr>
            <w:lang w:val="en-US"/>
          </w:rPr>
          <w:t xml:space="preserve"> is </w:t>
        </w:r>
      </w:ins>
      <w:ins w:id="328" w:author="Roozbeh Atarius-1" w:date="2022-10-24T18:30:00Z">
        <w:r w:rsidR="00940F08">
          <w:rPr>
            <w:lang w:val="en-US"/>
          </w:rPr>
          <w:t xml:space="preserve">a </w:t>
        </w:r>
      </w:ins>
      <w:ins w:id="329" w:author="Roozbeh Atarius-1" w:date="2022-10-24T16:38:00Z">
        <w:r w:rsidR="002C07EB">
          <w:rPr>
            <w:lang w:val="en-US"/>
          </w:rPr>
          <w:t>type </w:t>
        </w:r>
      </w:ins>
      <w:ins w:id="330" w:author="Roozbeh Atarius-1" w:date="2022-10-24T18:30:00Z">
        <w:r w:rsidR="00940F08">
          <w:rPr>
            <w:lang w:val="en-US"/>
          </w:rPr>
          <w:t>4</w:t>
        </w:r>
      </w:ins>
      <w:ins w:id="331" w:author="Roozbeh Atarius-1" w:date="2022-10-24T16:38:00Z">
        <w:r w:rsidR="002C07EB">
          <w:rPr>
            <w:lang w:val="en-US"/>
          </w:rPr>
          <w:t xml:space="preserve"> information element</w:t>
        </w:r>
      </w:ins>
    </w:p>
    <w:p w14:paraId="259EBB76" w14:textId="64A54808" w:rsidR="00F538EE" w:rsidRDefault="00F538EE" w:rsidP="00F538EE">
      <w:pPr>
        <w:pStyle w:val="TH"/>
        <w:rPr>
          <w:ins w:id="332" w:author="Roozbeh Atarius-1" w:date="2022-10-24T14:55:00Z"/>
          <w:lang w:val="sv-SE"/>
        </w:rPr>
      </w:pPr>
      <w:ins w:id="333" w:author="Roozbeh Atarius-1" w:date="2022-10-24T14:55:00Z">
        <w:r>
          <w:rPr>
            <w:lang w:val="en-US"/>
          </w:rPr>
          <w:t>Table</w:t>
        </w:r>
      </w:ins>
      <w:ins w:id="334" w:author="Roozbeh Atarius-1" w:date="2022-10-24T16:33:00Z">
        <w:r w:rsidR="002C07EB">
          <w:rPr>
            <w:lang w:val="en-US"/>
          </w:rPr>
          <w:t> </w:t>
        </w:r>
      </w:ins>
      <w:ins w:id="335" w:author="Roozbeh Atarius-1" w:date="2022-10-24T14:55:00Z">
        <w:r>
          <w:rPr>
            <w:lang w:val="sv-SE"/>
          </w:rPr>
          <w:t>H.2.4.</w:t>
        </w:r>
      </w:ins>
      <w:ins w:id="336" w:author="Roozbeh Atarius-1" w:date="2022-10-24T15:13:00Z">
        <w:r w:rsidR="00E45DC8">
          <w:rPr>
            <w:lang w:val="sv-SE"/>
          </w:rPr>
          <w:t>X</w:t>
        </w:r>
      </w:ins>
      <w:ins w:id="337" w:author="Roozbeh Atarius-1" w:date="2022-10-24T14:55:00Z">
        <w:r>
          <w:rPr>
            <w:lang w:val="sv-SE"/>
          </w:rPr>
          <w:t xml:space="preserve">-1: </w:t>
        </w:r>
      </w:ins>
      <w:ins w:id="338" w:author="Roozbeh Atarius-1" w:date="2022-10-24T15:13:00Z">
        <w:r w:rsidR="00E45DC8" w:rsidRPr="002C07EB">
          <w:rPr>
            <w:iCs/>
            <w:lang w:val="sv-SE"/>
          </w:rPr>
          <w:t>SNPN</w:t>
        </w:r>
      </w:ins>
      <w:ins w:id="339" w:author="Roozbeh Atarius-1" w:date="2022-10-24T14:55:00Z">
        <w:r w:rsidRPr="002C07EB">
          <w:rPr>
            <w:iCs/>
            <w:lang w:val="sv-SE"/>
          </w:rPr>
          <w:t xml:space="preserve"> </w:t>
        </w:r>
      </w:ins>
      <w:ins w:id="340" w:author="Roozbeh Atarius-1" w:date="2022-10-24T18:55:00Z">
        <w:r w:rsidR="006B317E">
          <w:rPr>
            <w:iCs/>
            <w:lang w:val="en-US"/>
          </w:rPr>
          <w:t>with trusted 5G connection parameter</w:t>
        </w:r>
        <w:r w:rsidR="006B317E">
          <w:rPr>
            <w:lang w:val="en-US"/>
          </w:rPr>
          <w:t xml:space="preserve"> </w:t>
        </w:r>
      </w:ins>
      <w:ins w:id="341" w:author="Roozbeh Atarius-1" w:date="2022-10-24T14:55:00Z">
        <w:r>
          <w:rPr>
            <w:lang w:val="sv-SE"/>
          </w:rPr>
          <w:t xml:space="preserve">of </w:t>
        </w:r>
      </w:ins>
      <w:ins w:id="342" w:author="Roozbeh Atarius-1" w:date="2022-10-24T15:13:00Z">
        <w:r w:rsidR="00E45DC8">
          <w:rPr>
            <w:lang w:val="sv-SE"/>
          </w:rPr>
          <w:t>SNPN</w:t>
        </w:r>
      </w:ins>
      <w:ins w:id="343" w:author="Roozbeh Atarius-1" w:date="2022-10-24T14:55:00Z">
        <w:r>
          <w:rPr>
            <w:lang w:val="sv-SE"/>
          </w:rPr>
          <w:t xml:space="preserve"> </w:t>
        </w:r>
      </w:ins>
      <w:ins w:id="344" w:author="Roozbeh Atarius-1" w:date="2022-10-24T18:55:00Z">
        <w:r w:rsidR="006B317E">
          <w:rPr>
            <w:lang w:val="sv-SE"/>
          </w:rPr>
          <w:t xml:space="preserve">list </w:t>
        </w:r>
        <w:r w:rsidR="006B317E">
          <w:t>with trusted 5G connectivity</w:t>
        </w:r>
      </w:ins>
      <w:ins w:id="345" w:author="Roozbeh Atarius-1" w:date="2022-10-24T14:55:00Z">
        <w:r>
          <w:rPr>
            <w:lang w:val="sv-SE"/>
          </w:rPr>
          <w:t xml:space="preserve"> IE</w:t>
        </w:r>
      </w:ins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52"/>
        <w:gridCol w:w="6791"/>
      </w:tblGrid>
      <w:tr w:rsidR="00F538EE" w14:paraId="531E462D" w14:textId="77777777" w:rsidTr="00C04A9E">
        <w:trPr>
          <w:cantSplit/>
          <w:jc w:val="center"/>
          <w:ins w:id="346" w:author="Roozbeh Atarius-1" w:date="2022-10-24T14:55:00Z"/>
        </w:trPr>
        <w:tc>
          <w:tcPr>
            <w:tcW w:w="72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CBE53" w14:textId="483692CC" w:rsidR="00F538EE" w:rsidRDefault="00F538EE" w:rsidP="00C04A9E">
            <w:pPr>
              <w:pStyle w:val="TAL"/>
              <w:rPr>
                <w:ins w:id="347" w:author="Roozbeh Atarius-1" w:date="2022-10-24T14:55:00Z"/>
              </w:rPr>
            </w:pPr>
            <w:ins w:id="348" w:author="Roozbeh Atarius-1" w:date="2022-10-24T14:55:00Z">
              <w:r>
                <w:t xml:space="preserve">Mobile country code </w:t>
              </w:r>
            </w:ins>
            <w:ins w:id="349" w:author="Roozbeh Atarius-1" w:date="2022-10-24T18:35:00Z">
              <w:r w:rsidR="001734AB">
                <w:t xml:space="preserve">(MCC) </w:t>
              </w:r>
            </w:ins>
            <w:ins w:id="350" w:author="Roozbeh Atarius-1" w:date="2022-10-24T14:55:00Z">
              <w:r>
                <w:t xml:space="preserve">(octet </w:t>
              </w:r>
            </w:ins>
            <w:ins w:id="351" w:author="Roozbeh Atarius-1" w:date="2022-10-24T18:32:00Z">
              <w:r w:rsidR="00940F08">
                <w:t>6</w:t>
              </w:r>
            </w:ins>
            <w:ins w:id="352" w:author="Roozbeh Atarius-1" w:date="2022-10-24T14:55:00Z">
              <w:r>
                <w:t xml:space="preserve">, octet </w:t>
              </w:r>
            </w:ins>
            <w:ins w:id="353" w:author="Roozbeh Atarius-1" w:date="2022-10-24T18:32:00Z">
              <w:r w:rsidR="00940F08">
                <w:t>7</w:t>
              </w:r>
            </w:ins>
            <w:ins w:id="354" w:author="Roozbeh Atarius-1" w:date="2022-10-24T14:55:00Z">
              <w:r>
                <w:t xml:space="preserve"> bits 1 to 4)</w:t>
              </w:r>
            </w:ins>
          </w:p>
        </w:tc>
      </w:tr>
      <w:tr w:rsidR="00C04A9E" w14:paraId="5412BD47" w14:textId="77777777" w:rsidTr="00C04A9E">
        <w:trPr>
          <w:cantSplit/>
          <w:jc w:val="center"/>
          <w:ins w:id="355" w:author="Roozbeh Atarius-1" w:date="2022-10-24T16:10:00Z"/>
        </w:trPr>
        <w:tc>
          <w:tcPr>
            <w:tcW w:w="72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A0EF8C" w14:textId="7B573F81" w:rsidR="00C04A9E" w:rsidRDefault="00C04A9E" w:rsidP="00C04A9E">
            <w:pPr>
              <w:pStyle w:val="TAL"/>
              <w:rPr>
                <w:ins w:id="356" w:author="Roozbeh Atarius-1" w:date="2022-10-24T16:10:00Z"/>
                <w:b/>
              </w:rPr>
            </w:pPr>
            <w:ins w:id="357" w:author="Roozbeh Atarius-1" w:date="2022-10-24T16:14:00Z">
              <w:r>
                <w:t>The MCC field is coded as in Table </w:t>
              </w:r>
              <w:r>
                <w:rPr>
                  <w:lang w:val="sv-SE"/>
                </w:rPr>
                <w:t>H.2.4.2-1</w:t>
              </w:r>
              <w:r>
                <w:t>.</w:t>
              </w:r>
            </w:ins>
          </w:p>
        </w:tc>
      </w:tr>
      <w:tr w:rsidR="00C04A9E" w14:paraId="09DC8300" w14:textId="77777777" w:rsidTr="00C04A9E">
        <w:trPr>
          <w:cantSplit/>
          <w:jc w:val="center"/>
          <w:ins w:id="358" w:author="Roozbeh Atarius-1" w:date="2022-10-24T16:08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31F1103" w14:textId="044F9016" w:rsidR="00C04A9E" w:rsidRDefault="00C04A9E" w:rsidP="00C04A9E">
            <w:pPr>
              <w:pStyle w:val="TAL"/>
              <w:rPr>
                <w:ins w:id="359" w:author="Roozbeh Atarius-1" w:date="2022-10-24T16:08:00Z"/>
                <w:b/>
              </w:rPr>
            </w:pPr>
          </w:p>
        </w:tc>
      </w:tr>
      <w:tr w:rsidR="00C04A9E" w14:paraId="42A57686" w14:textId="77777777" w:rsidTr="00C04A9E">
        <w:trPr>
          <w:cantSplit/>
          <w:jc w:val="center"/>
          <w:ins w:id="360" w:author="Roozbeh Atarius-1" w:date="2022-10-24T16:14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D737D95" w14:textId="290552CA" w:rsidR="00C04A9E" w:rsidRDefault="00C04A9E" w:rsidP="00C04A9E">
            <w:pPr>
              <w:pStyle w:val="TAL"/>
              <w:rPr>
                <w:ins w:id="361" w:author="Roozbeh Atarius-1" w:date="2022-10-24T16:14:00Z"/>
              </w:rPr>
            </w:pPr>
            <w:ins w:id="362" w:author="Roozbeh Atarius-1" w:date="2022-10-24T16:14:00Z">
              <w:r>
                <w:t>Mobile network code</w:t>
              </w:r>
            </w:ins>
            <w:ins w:id="363" w:author="Roozbeh Atarius-1" w:date="2022-10-24T18:35:00Z">
              <w:r w:rsidR="001734AB">
                <w:t xml:space="preserve"> (MNC)</w:t>
              </w:r>
            </w:ins>
            <w:ins w:id="364" w:author="Roozbeh Atarius-1" w:date="2022-10-24T16:14:00Z">
              <w:r>
                <w:t xml:space="preserve"> (octet </w:t>
              </w:r>
            </w:ins>
            <w:ins w:id="365" w:author="Roozbeh Atarius-1" w:date="2022-10-24T18:32:00Z">
              <w:r w:rsidR="00940F08">
                <w:t>7</w:t>
              </w:r>
            </w:ins>
            <w:ins w:id="366" w:author="Roozbeh Atarius-1" w:date="2022-10-24T16:14:00Z">
              <w:r>
                <w:t xml:space="preserve"> bits 5 to 8</w:t>
              </w:r>
            </w:ins>
            <w:ins w:id="367" w:author="Roozbeh Atarius-1" w:date="2022-10-24T18:32:00Z">
              <w:r w:rsidR="00940F08">
                <w:t>, octet 8</w:t>
              </w:r>
            </w:ins>
            <w:ins w:id="368" w:author="Roozbeh Atarius-1" w:date="2022-10-24T16:14:00Z">
              <w:r>
                <w:t>).</w:t>
              </w:r>
            </w:ins>
          </w:p>
        </w:tc>
      </w:tr>
      <w:tr w:rsidR="00C04A9E" w14:paraId="37AD7959" w14:textId="77777777" w:rsidTr="00C04A9E">
        <w:trPr>
          <w:cantSplit/>
          <w:jc w:val="center"/>
          <w:ins w:id="369" w:author="Roozbeh Atarius-1" w:date="2022-10-24T16:15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C774C0D" w14:textId="77FC01C1" w:rsidR="00C04A9E" w:rsidRDefault="00C04A9E" w:rsidP="00C04A9E">
            <w:pPr>
              <w:pStyle w:val="TAL"/>
              <w:rPr>
                <w:ins w:id="370" w:author="Roozbeh Atarius-1" w:date="2022-10-24T16:15:00Z"/>
                <w:b/>
              </w:rPr>
            </w:pPr>
            <w:ins w:id="371" w:author="Roozbeh Atarius-1" w:date="2022-10-24T16:15:00Z">
              <w:r>
                <w:t xml:space="preserve">The </w:t>
              </w:r>
            </w:ins>
            <w:ins w:id="372" w:author="Roozbeh Atarius-1" w:date="2022-10-24T16:23:00Z">
              <w:r w:rsidR="003220A1">
                <w:t xml:space="preserve">MNC </w:t>
              </w:r>
            </w:ins>
            <w:ins w:id="373" w:author="Roozbeh Atarius-1" w:date="2022-10-24T16:15:00Z">
              <w:r>
                <w:t>field is coded as in Table </w:t>
              </w:r>
              <w:r>
                <w:rPr>
                  <w:lang w:val="sv-SE"/>
                </w:rPr>
                <w:t>H.2.4.2-1</w:t>
              </w:r>
              <w:r>
                <w:t>.</w:t>
              </w:r>
            </w:ins>
          </w:p>
        </w:tc>
      </w:tr>
      <w:tr w:rsidR="00C04A9E" w14:paraId="26DE7A65" w14:textId="77777777" w:rsidTr="00C04A9E">
        <w:trPr>
          <w:cantSplit/>
          <w:jc w:val="center"/>
          <w:ins w:id="374" w:author="Roozbeh Atarius-1" w:date="2022-10-24T16:15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86C895C" w14:textId="77777777" w:rsidR="00C04A9E" w:rsidRDefault="00C04A9E" w:rsidP="00C04A9E">
            <w:pPr>
              <w:pStyle w:val="TAL"/>
              <w:rPr>
                <w:ins w:id="375" w:author="Roozbeh Atarius-1" w:date="2022-10-24T16:15:00Z"/>
              </w:rPr>
            </w:pPr>
          </w:p>
        </w:tc>
      </w:tr>
      <w:tr w:rsidR="00C04A9E" w14:paraId="1478B6B0" w14:textId="77777777" w:rsidTr="00C04A9E">
        <w:trPr>
          <w:cantSplit/>
          <w:jc w:val="center"/>
          <w:ins w:id="376" w:author="Roozbeh Atarius-1" w:date="2022-10-24T16:17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25CFD93" w14:textId="4F20EB5E" w:rsidR="00C04A9E" w:rsidRDefault="00C04A9E" w:rsidP="00C04A9E">
            <w:pPr>
              <w:pStyle w:val="TAL"/>
              <w:rPr>
                <w:ins w:id="377" w:author="Roozbeh Atarius-1" w:date="2022-10-24T16:17:00Z"/>
              </w:rPr>
            </w:pPr>
            <w:ins w:id="378" w:author="Roozbeh Atarius-1" w:date="2022-10-24T16:17:00Z">
              <w:r w:rsidRPr="001734AB">
                <w:t>Assignment mode</w:t>
              </w:r>
              <w:r>
                <w:t xml:space="preserve"> (octet</w:t>
              </w:r>
            </w:ins>
            <w:ins w:id="379" w:author="Roozbeh Atarius-1" w:date="2022-10-24T18:33:00Z">
              <w:r w:rsidR="00940F08">
                <w:t xml:space="preserve"> 9</w:t>
              </w:r>
            </w:ins>
            <w:ins w:id="380" w:author="Roozbeh Atarius-1" w:date="2022-10-24T16:17:00Z">
              <w:r>
                <w:t>, bits 1 to 4)</w:t>
              </w:r>
            </w:ins>
          </w:p>
        </w:tc>
      </w:tr>
      <w:tr w:rsidR="00C04A9E" w14:paraId="2086AA04" w14:textId="77777777" w:rsidTr="00C04A9E">
        <w:trPr>
          <w:cantSplit/>
          <w:jc w:val="center"/>
          <w:ins w:id="381" w:author="Roozbeh Atarius-1" w:date="2022-10-24T16:17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59216F0" w14:textId="4CBC2FEA" w:rsidR="00C04A9E" w:rsidRPr="00C04A9E" w:rsidRDefault="003220A1" w:rsidP="003220A1">
            <w:pPr>
              <w:pStyle w:val="TAL"/>
              <w:rPr>
                <w:ins w:id="382" w:author="Roozbeh Atarius-1" w:date="2022-10-24T16:17:00Z"/>
                <w:b/>
                <w:bCs/>
              </w:rPr>
            </w:pPr>
            <w:ins w:id="383" w:author="Roozbeh Atarius-1" w:date="2022-10-24T16:19:00Z">
              <w:r>
                <w:t>Th</w:t>
              </w:r>
            </w:ins>
            <w:ins w:id="384" w:author="Roozbeh Atarius-1" w:date="2022-10-24T16:25:00Z">
              <w:r>
                <w:t>e</w:t>
              </w:r>
            </w:ins>
            <w:ins w:id="385" w:author="Roozbeh Atarius-1" w:date="2022-10-24T16:19:00Z">
              <w:r>
                <w:t xml:space="preserve"> </w:t>
              </w:r>
            </w:ins>
            <w:ins w:id="386" w:author="Roozbeh Atarius-1" w:date="2022-10-24T16:24:00Z">
              <w:r>
                <w:t xml:space="preserve">assignment mode </w:t>
              </w:r>
            </w:ins>
            <w:ins w:id="387" w:author="Roozbeh Atarius-1" w:date="2022-10-24T16:19:00Z">
              <w:r>
                <w:t xml:space="preserve">field </w:t>
              </w:r>
            </w:ins>
            <w:ins w:id="388" w:author="Roozbeh Atarius-1" w:date="2022-10-24T16:24:00Z">
              <w:r>
                <w:t>represents</w:t>
              </w:r>
            </w:ins>
            <w:ins w:id="389" w:author="Roozbeh Atarius-1" w:date="2022-10-24T16:19:00Z">
              <w:r>
                <w:t xml:space="preserve"> the binary encoding of the assignment mode of the NID as defined in </w:t>
              </w:r>
              <w:r w:rsidRPr="00131129">
                <w:t>3GPP TS 23.003 [</w:t>
              </w:r>
            </w:ins>
            <w:ins w:id="390" w:author="Roozbeh Atarius-1" w:date="2022-10-24T16:20:00Z">
              <w:r>
                <w:t>3</w:t>
              </w:r>
            </w:ins>
            <w:ins w:id="391" w:author="Roozbeh Atarius-1" w:date="2022-10-24T16:19:00Z">
              <w:r w:rsidRPr="00131129">
                <w:t>]</w:t>
              </w:r>
              <w:r>
                <w:t>.</w:t>
              </w:r>
            </w:ins>
          </w:p>
        </w:tc>
      </w:tr>
      <w:tr w:rsidR="00C04A9E" w14:paraId="05A8ADFF" w14:textId="77777777" w:rsidTr="00C04A9E">
        <w:trPr>
          <w:cantSplit/>
          <w:jc w:val="center"/>
          <w:ins w:id="392" w:author="Roozbeh Atarius-1" w:date="2022-10-24T16:17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DE42D40" w14:textId="77777777" w:rsidR="00C04A9E" w:rsidRPr="00C04A9E" w:rsidRDefault="00C04A9E" w:rsidP="00C04A9E">
            <w:pPr>
              <w:pStyle w:val="TAL"/>
              <w:rPr>
                <w:ins w:id="393" w:author="Roozbeh Atarius-1" w:date="2022-10-24T16:17:00Z"/>
                <w:b/>
                <w:bCs/>
              </w:rPr>
            </w:pPr>
          </w:p>
        </w:tc>
      </w:tr>
      <w:tr w:rsidR="00C04A9E" w14:paraId="5B6DBBC3" w14:textId="77777777" w:rsidTr="00C04A9E">
        <w:trPr>
          <w:cantSplit/>
          <w:jc w:val="center"/>
          <w:ins w:id="394" w:author="Roozbeh Atarius-1" w:date="2022-10-24T16:17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4B6948D" w14:textId="226F7C31" w:rsidR="00C04A9E" w:rsidRPr="00C04A9E" w:rsidRDefault="003220A1" w:rsidP="003220A1">
            <w:pPr>
              <w:pStyle w:val="TAL"/>
              <w:rPr>
                <w:ins w:id="395" w:author="Roozbeh Atarius-1" w:date="2022-10-24T16:17:00Z"/>
                <w:b/>
                <w:bCs/>
              </w:rPr>
            </w:pPr>
            <w:ins w:id="396" w:author="Roozbeh Atarius-1" w:date="2022-10-24T16:22:00Z">
              <w:r w:rsidRPr="001734AB">
                <w:t>NID value</w:t>
              </w:r>
              <w:r>
                <w:t xml:space="preserve"> (octet </w:t>
              </w:r>
            </w:ins>
            <w:ins w:id="397" w:author="Roozbeh Atarius-1" w:date="2022-10-24T18:33:00Z">
              <w:r w:rsidR="00940F08">
                <w:t>9</w:t>
              </w:r>
            </w:ins>
            <w:ins w:id="398" w:author="Roozbeh Atarius-1" w:date="2022-10-24T16:22:00Z">
              <w:r>
                <w:t xml:space="preserve"> bits 5 to 8, octets </w:t>
              </w:r>
            </w:ins>
            <w:ins w:id="399" w:author="Roozbeh Atarius-1" w:date="2022-10-24T18:33:00Z">
              <w:r w:rsidR="00940F08">
                <w:t>10</w:t>
              </w:r>
            </w:ins>
            <w:ins w:id="400" w:author="Roozbeh Atarius-1" w:date="2022-10-24T16:22:00Z">
              <w:r>
                <w:t xml:space="preserve"> to </w:t>
              </w:r>
            </w:ins>
            <w:ins w:id="401" w:author="Roozbeh Atarius-1" w:date="2022-10-24T18:33:00Z">
              <w:r w:rsidR="00940F08">
                <w:t>13</w:t>
              </w:r>
            </w:ins>
            <w:ins w:id="402" w:author="Roozbeh Atarius-1" w:date="2022-10-24T16:22:00Z">
              <w:r>
                <w:t xml:space="preserve">, octet </w:t>
              </w:r>
            </w:ins>
            <w:ins w:id="403" w:author="Roozbeh Atarius-1" w:date="2022-10-24T18:33:00Z">
              <w:r w:rsidR="00940F08">
                <w:t>14</w:t>
              </w:r>
            </w:ins>
            <w:ins w:id="404" w:author="Roozbeh Atarius-1" w:date="2022-10-24T16:22:00Z">
              <w:r>
                <w:t xml:space="preserve"> bits 1 to 4)</w:t>
              </w:r>
            </w:ins>
          </w:p>
        </w:tc>
      </w:tr>
      <w:tr w:rsidR="00C04A9E" w14:paraId="0DA5730A" w14:textId="77777777" w:rsidTr="00C04A9E">
        <w:trPr>
          <w:cantSplit/>
          <w:jc w:val="center"/>
          <w:ins w:id="405" w:author="Roozbeh Atarius-1" w:date="2022-10-24T16:17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586F1BE" w14:textId="56A61F27" w:rsidR="003220A1" w:rsidRDefault="003220A1" w:rsidP="003220A1">
            <w:pPr>
              <w:pStyle w:val="TAL"/>
              <w:rPr>
                <w:ins w:id="406" w:author="Roozbeh Atarius-1" w:date="2022-10-24T16:23:00Z"/>
              </w:rPr>
            </w:pPr>
            <w:ins w:id="407" w:author="Roozbeh Atarius-1" w:date="2022-10-24T16:23:00Z">
              <w:r w:rsidRPr="006C6E41">
                <w:t>Th</w:t>
              </w:r>
            </w:ins>
            <w:ins w:id="408" w:author="Roozbeh Atarius-1" w:date="2022-10-24T16:24:00Z">
              <w:r>
                <w:t xml:space="preserve">e NID value </w:t>
              </w:r>
            </w:ins>
            <w:ins w:id="409" w:author="Roozbeh Atarius-1" w:date="2022-10-24T16:23:00Z">
              <w:r>
                <w:t xml:space="preserve">field </w:t>
              </w:r>
            </w:ins>
            <w:ins w:id="410" w:author="Roozbeh Atarius-1" w:date="2022-10-24T16:24:00Z">
              <w:r>
                <w:t>represents</w:t>
              </w:r>
            </w:ins>
            <w:ins w:id="411" w:author="Roozbeh Atarius-1" w:date="2022-10-24T16:23:00Z">
              <w:r>
                <w:t xml:space="preserve"> the binary encoding of each hexadecimal digit of the NID value as defined in </w:t>
              </w:r>
              <w:r w:rsidRPr="00131129">
                <w:t>3GPP TS 23.003 [</w:t>
              </w:r>
            </w:ins>
            <w:ins w:id="412" w:author="Roozbeh Atarius-1" w:date="2022-10-24T16:25:00Z">
              <w:r>
                <w:t>3</w:t>
              </w:r>
            </w:ins>
            <w:ins w:id="413" w:author="Roozbeh Atarius-1" w:date="2022-10-24T16:23:00Z">
              <w:r w:rsidRPr="00131129">
                <w:t>].</w:t>
              </w:r>
              <w:r>
                <w:t xml:space="preserve"> </w:t>
              </w:r>
            </w:ins>
          </w:p>
          <w:p w14:paraId="7891D501" w14:textId="77777777" w:rsidR="00C04A9E" w:rsidRPr="00C04A9E" w:rsidRDefault="00C04A9E" w:rsidP="00C04A9E">
            <w:pPr>
              <w:pStyle w:val="TAL"/>
              <w:rPr>
                <w:ins w:id="414" w:author="Roozbeh Atarius-1" w:date="2022-10-24T16:17:00Z"/>
                <w:b/>
                <w:bCs/>
              </w:rPr>
            </w:pPr>
          </w:p>
        </w:tc>
      </w:tr>
      <w:tr w:rsidR="006B317E" w14:paraId="5C9BC843" w14:textId="77777777" w:rsidTr="00C04A9E">
        <w:trPr>
          <w:cantSplit/>
          <w:jc w:val="center"/>
          <w:ins w:id="415" w:author="Roozbeh Atarius-1" w:date="2022-10-24T18:52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FE9EFA7" w14:textId="38356EF1" w:rsidR="006B317E" w:rsidRPr="006C6E41" w:rsidRDefault="006B317E" w:rsidP="006B317E">
            <w:pPr>
              <w:pStyle w:val="TAL"/>
              <w:rPr>
                <w:ins w:id="416" w:author="Roozbeh Atarius-1" w:date="2022-10-24T18:52:00Z"/>
              </w:rPr>
            </w:pPr>
            <w:ins w:id="417" w:author="Roozbeh Atarius-1" w:date="2022-10-24T18:52:00Z">
              <w:r>
                <w:t>Bits 5 to 8 of octet 1</w:t>
              </w:r>
            </w:ins>
            <w:ins w:id="418" w:author="Roozbeh Atarius-1" w:date="2022-10-24T18:53:00Z">
              <w:r>
                <w:t>4</w:t>
              </w:r>
            </w:ins>
            <w:ins w:id="419" w:author="Roozbeh Atarius-1" w:date="2022-10-24T18:52:00Z">
              <w:r>
                <w:t xml:space="preserve"> are reserved and shall be coded as zero.</w:t>
              </w:r>
            </w:ins>
          </w:p>
        </w:tc>
      </w:tr>
      <w:tr w:rsidR="006B317E" w14:paraId="4C5FDB95" w14:textId="77777777" w:rsidTr="00C04A9E">
        <w:trPr>
          <w:cantSplit/>
          <w:jc w:val="center"/>
          <w:ins w:id="420" w:author="Roozbeh Atarius-1" w:date="2022-10-24T18:52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6CCDDA6" w14:textId="77777777" w:rsidR="006B317E" w:rsidRPr="006C6E41" w:rsidRDefault="006B317E" w:rsidP="006B317E">
            <w:pPr>
              <w:pStyle w:val="TAL"/>
              <w:rPr>
                <w:ins w:id="421" w:author="Roozbeh Atarius-1" w:date="2022-10-24T18:52:00Z"/>
              </w:rPr>
            </w:pPr>
          </w:p>
        </w:tc>
      </w:tr>
      <w:tr w:rsidR="006B317E" w14:paraId="040AC6DB" w14:textId="77777777" w:rsidTr="00C04A9E">
        <w:trPr>
          <w:cantSplit/>
          <w:jc w:val="center"/>
          <w:ins w:id="422" w:author="Roozbeh Atarius-1" w:date="2022-10-24T18:38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17C2E58" w14:textId="6E7B1761" w:rsidR="006B317E" w:rsidRPr="006C6E41" w:rsidRDefault="006B317E" w:rsidP="006B317E">
            <w:pPr>
              <w:pStyle w:val="TAL"/>
              <w:rPr>
                <w:ins w:id="423" w:author="Roozbeh Atarius-1" w:date="2022-10-24T18:38:00Z"/>
              </w:rPr>
            </w:pPr>
            <w:ins w:id="424" w:author="Roozbeh Atarius-1" w:date="2022-10-24T18:38:00Z">
              <w:r>
                <w:t>On-SNPN (octet 15 bit 1)</w:t>
              </w:r>
            </w:ins>
          </w:p>
        </w:tc>
      </w:tr>
      <w:tr w:rsidR="006B317E" w14:paraId="49BD9091" w14:textId="77777777" w:rsidTr="00C04A9E">
        <w:trPr>
          <w:cantSplit/>
          <w:jc w:val="center"/>
          <w:ins w:id="425" w:author="Roozbeh Atarius-1" w:date="2022-10-24T18:41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000CCCC" w14:textId="0418BF1A" w:rsidR="006B317E" w:rsidRPr="001734AB" w:rsidRDefault="006B317E" w:rsidP="006B317E">
            <w:pPr>
              <w:pStyle w:val="TAL"/>
              <w:rPr>
                <w:ins w:id="426" w:author="Roozbeh Atarius-1" w:date="2022-10-24T18:41:00Z"/>
                <w:b/>
                <w:bCs/>
              </w:rPr>
            </w:pPr>
            <w:ins w:id="427" w:author="Roozbeh Atarius-1" w:date="2022-10-24T18:42:00Z">
              <w:r w:rsidRPr="001734AB">
                <w:rPr>
                  <w:b/>
                  <w:bCs/>
                </w:rPr>
                <w:t>Bit</w:t>
              </w:r>
            </w:ins>
          </w:p>
        </w:tc>
      </w:tr>
      <w:tr w:rsidR="006B317E" w14:paraId="02B7E4EF" w14:textId="77777777" w:rsidTr="00890585">
        <w:trPr>
          <w:cantSplit/>
          <w:jc w:val="center"/>
          <w:ins w:id="428" w:author="Roozbeh Atarius-1" w:date="2022-10-24T18:38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E0EA40A" w14:textId="4A8932D3" w:rsidR="006B317E" w:rsidRPr="006C6E41" w:rsidRDefault="006B317E" w:rsidP="006B317E">
            <w:pPr>
              <w:pStyle w:val="TAL"/>
              <w:rPr>
                <w:ins w:id="429" w:author="Roozbeh Atarius-1" w:date="2022-10-24T18:38:00Z"/>
              </w:rPr>
            </w:pPr>
            <w:ins w:id="430" w:author="Roozbeh Atarius-1" w:date="2022-10-24T18:45:00Z">
              <w:r w:rsidRPr="006B317E">
                <w:rPr>
                  <w:b/>
                  <w:bCs/>
                </w:rPr>
                <w:t>1</w:t>
              </w:r>
            </w:ins>
          </w:p>
        </w:tc>
      </w:tr>
      <w:tr w:rsidR="006B317E" w14:paraId="13DDAADF" w14:textId="77777777" w:rsidTr="00890585">
        <w:trPr>
          <w:cantSplit/>
          <w:jc w:val="center"/>
          <w:ins w:id="431" w:author="Roozbeh Atarius-1" w:date="2022-10-24T18:47:00Z"/>
        </w:trPr>
        <w:tc>
          <w:tcPr>
            <w:tcW w:w="452" w:type="dxa"/>
            <w:tcBorders>
              <w:left w:val="single" w:sz="6" w:space="0" w:color="auto"/>
            </w:tcBorders>
          </w:tcPr>
          <w:p w14:paraId="6CDB798E" w14:textId="243C2A31" w:rsidR="006B317E" w:rsidRPr="006B317E" w:rsidRDefault="006B317E" w:rsidP="006B317E">
            <w:pPr>
              <w:pStyle w:val="TAL"/>
              <w:rPr>
                <w:ins w:id="432" w:author="Roozbeh Atarius-1" w:date="2022-10-24T18:47:00Z"/>
              </w:rPr>
            </w:pPr>
            <w:ins w:id="433" w:author="Roozbeh Atarius-1" w:date="2022-10-24T18:48:00Z">
              <w:r>
                <w:t>1</w:t>
              </w:r>
            </w:ins>
          </w:p>
        </w:tc>
        <w:tc>
          <w:tcPr>
            <w:tcW w:w="6791" w:type="dxa"/>
            <w:tcBorders>
              <w:right w:val="single" w:sz="6" w:space="0" w:color="auto"/>
            </w:tcBorders>
          </w:tcPr>
          <w:p w14:paraId="3738A9FA" w14:textId="143C832F" w:rsidR="006B317E" w:rsidRPr="006B317E" w:rsidRDefault="006B317E" w:rsidP="006B317E">
            <w:pPr>
              <w:pStyle w:val="TAL"/>
              <w:rPr>
                <w:ins w:id="434" w:author="Roozbeh Atarius-1" w:date="2022-10-24T18:47:00Z"/>
              </w:rPr>
            </w:pPr>
            <w:ins w:id="435" w:author="Roozbeh Atarius-1" w:date="2022-10-24T18:50:00Z">
              <w:r>
                <w:t>Indication that onboarding is enabled</w:t>
              </w:r>
            </w:ins>
            <w:ins w:id="436" w:author="Roozbeh Atarius-1" w:date="2022-10-24T18:48:00Z">
              <w:r>
                <w:t>.</w:t>
              </w:r>
            </w:ins>
          </w:p>
        </w:tc>
      </w:tr>
      <w:tr w:rsidR="006B317E" w14:paraId="4FE20681" w14:textId="77777777" w:rsidTr="00890585">
        <w:trPr>
          <w:cantSplit/>
          <w:jc w:val="center"/>
          <w:ins w:id="437" w:author="Roozbeh Atarius-1" w:date="2022-10-24T18:49:00Z"/>
        </w:trPr>
        <w:tc>
          <w:tcPr>
            <w:tcW w:w="452" w:type="dxa"/>
            <w:tcBorders>
              <w:left w:val="single" w:sz="6" w:space="0" w:color="auto"/>
            </w:tcBorders>
          </w:tcPr>
          <w:p w14:paraId="3C5F6071" w14:textId="2D205835" w:rsidR="006B317E" w:rsidRDefault="006B317E" w:rsidP="006B317E">
            <w:pPr>
              <w:pStyle w:val="TAL"/>
              <w:rPr>
                <w:ins w:id="438" w:author="Roozbeh Atarius-1" w:date="2022-10-24T18:49:00Z"/>
              </w:rPr>
            </w:pPr>
            <w:ins w:id="439" w:author="Roozbeh Atarius-1" w:date="2022-10-24T18:49:00Z">
              <w:r>
                <w:t>0</w:t>
              </w:r>
            </w:ins>
          </w:p>
        </w:tc>
        <w:tc>
          <w:tcPr>
            <w:tcW w:w="6791" w:type="dxa"/>
            <w:tcBorders>
              <w:right w:val="single" w:sz="6" w:space="0" w:color="auto"/>
            </w:tcBorders>
          </w:tcPr>
          <w:p w14:paraId="32039E70" w14:textId="51B4887E" w:rsidR="006B317E" w:rsidRDefault="006B317E" w:rsidP="006B317E">
            <w:pPr>
              <w:pStyle w:val="TAL"/>
              <w:rPr>
                <w:ins w:id="440" w:author="Roozbeh Atarius-1" w:date="2022-10-24T18:49:00Z"/>
              </w:rPr>
            </w:pPr>
            <w:ins w:id="441" w:author="Roozbeh Atarius-1" w:date="2022-10-24T18:51:00Z">
              <w:r>
                <w:t>Indication that onboarding is not enabled.</w:t>
              </w:r>
            </w:ins>
          </w:p>
        </w:tc>
      </w:tr>
      <w:tr w:rsidR="006B317E" w:rsidRPr="006B317E" w14:paraId="3ACBB2B4" w14:textId="77777777" w:rsidTr="00890585">
        <w:trPr>
          <w:cantSplit/>
          <w:jc w:val="center"/>
          <w:ins w:id="442" w:author="Roozbeh Atarius-1" w:date="2022-10-24T18:47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C81634F" w14:textId="77777777" w:rsidR="006B317E" w:rsidRPr="006B317E" w:rsidRDefault="006B317E" w:rsidP="006B317E">
            <w:pPr>
              <w:pStyle w:val="TAL"/>
              <w:rPr>
                <w:ins w:id="443" w:author="Roozbeh Atarius-1" w:date="2022-10-24T18:47:00Z"/>
              </w:rPr>
            </w:pPr>
          </w:p>
        </w:tc>
      </w:tr>
      <w:tr w:rsidR="006B317E" w14:paraId="5523AE1B" w14:textId="77777777" w:rsidTr="00C04A9E">
        <w:trPr>
          <w:cantSplit/>
          <w:jc w:val="center"/>
          <w:ins w:id="444" w:author="Roozbeh Atarius-1" w:date="2022-10-24T16:17:00Z"/>
        </w:trPr>
        <w:tc>
          <w:tcPr>
            <w:tcW w:w="7243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56B6C3A" w14:textId="7D06FAC0" w:rsidR="006B317E" w:rsidRPr="00C04A9E" w:rsidRDefault="006B317E" w:rsidP="006B317E">
            <w:pPr>
              <w:pStyle w:val="TAL"/>
              <w:rPr>
                <w:ins w:id="445" w:author="Roozbeh Atarius-1" w:date="2022-10-24T16:17:00Z"/>
                <w:b/>
                <w:bCs/>
              </w:rPr>
            </w:pPr>
            <w:ins w:id="446" w:author="Roozbeh Atarius-1" w:date="2022-10-24T16:25:00Z">
              <w:r>
                <w:t xml:space="preserve">Bits </w:t>
              </w:r>
            </w:ins>
            <w:ins w:id="447" w:author="Roozbeh Atarius-1" w:date="2022-10-24T18:53:00Z">
              <w:r>
                <w:t>2</w:t>
              </w:r>
            </w:ins>
            <w:ins w:id="448" w:author="Roozbeh Atarius-1" w:date="2022-10-24T16:25:00Z">
              <w:r>
                <w:t xml:space="preserve"> </w:t>
              </w:r>
            </w:ins>
            <w:ins w:id="449" w:author="Roozbeh Atarius-1" w:date="2022-10-24T18:54:00Z">
              <w:r>
                <w:t>to</w:t>
              </w:r>
            </w:ins>
            <w:ins w:id="450" w:author="Roozbeh Atarius-1" w:date="2022-10-24T16:25:00Z">
              <w:r>
                <w:t xml:space="preserve"> 8 of octet </w:t>
              </w:r>
            </w:ins>
            <w:ins w:id="451" w:author="Roozbeh Atarius-1" w:date="2022-10-24T18:53:00Z">
              <w:r>
                <w:t>15</w:t>
              </w:r>
            </w:ins>
            <w:ins w:id="452" w:author="Roozbeh Atarius-1" w:date="2022-10-24T16:25:00Z">
              <w:r>
                <w:t xml:space="preserve"> are </w:t>
              </w:r>
            </w:ins>
            <w:ins w:id="453" w:author="Roozbeh Atarius-1" w:date="2022-10-24T18:53:00Z">
              <w:r>
                <w:t>spare</w:t>
              </w:r>
            </w:ins>
            <w:ins w:id="454" w:author="Roozbeh Atarius-1" w:date="2022-10-24T16:25:00Z">
              <w:r>
                <w:t xml:space="preserve"> and shall be coded as zero.</w:t>
              </w:r>
            </w:ins>
          </w:p>
        </w:tc>
      </w:tr>
      <w:tr w:rsidR="006B317E" w14:paraId="722E86C6" w14:textId="77777777" w:rsidTr="00C04A9E">
        <w:trPr>
          <w:cantSplit/>
          <w:jc w:val="center"/>
          <w:ins w:id="455" w:author="Roozbeh Atarius-1" w:date="2022-10-24T16:13:00Z"/>
        </w:trPr>
        <w:tc>
          <w:tcPr>
            <w:tcW w:w="724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364CA" w14:textId="77777777" w:rsidR="006B317E" w:rsidRDefault="006B317E" w:rsidP="006B317E">
            <w:pPr>
              <w:pStyle w:val="TAL"/>
              <w:rPr>
                <w:ins w:id="456" w:author="Roozbeh Atarius-1" w:date="2022-10-24T16:13:00Z"/>
              </w:rPr>
            </w:pPr>
          </w:p>
        </w:tc>
      </w:tr>
    </w:tbl>
    <w:p w14:paraId="4B7705E3" w14:textId="77777777" w:rsidR="00F538EE" w:rsidRDefault="00F538EE" w:rsidP="00F538EE">
      <w:pPr>
        <w:rPr>
          <w:ins w:id="457" w:author="Roozbeh Atarius-1" w:date="2022-10-24T14:55:00Z"/>
          <w:lang w:eastAsia="en-GB"/>
        </w:rPr>
      </w:pPr>
    </w:p>
    <w:bookmarkEnd w:id="18"/>
    <w:bookmarkEnd w:id="19"/>
    <w:bookmarkEnd w:id="20"/>
    <w:p w14:paraId="13C1C52F" w14:textId="45B28B2E" w:rsidR="00901B4C" w:rsidRDefault="00901B4C" w:rsidP="00901B4C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17E96EE0" w14:textId="77777777" w:rsidR="00F538EE" w:rsidRDefault="00F538EE">
      <w:pPr>
        <w:rPr>
          <w:noProof/>
        </w:rPr>
      </w:pPr>
    </w:p>
    <w:sectPr w:rsidR="00F538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51D22" w14:textId="77777777" w:rsidR="00A13790" w:rsidRDefault="00A13790">
      <w:r>
        <w:separator/>
      </w:r>
    </w:p>
  </w:endnote>
  <w:endnote w:type="continuationSeparator" w:id="0">
    <w:p w14:paraId="5375DC9C" w14:textId="77777777" w:rsidR="00A13790" w:rsidRDefault="00A1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21CB1" w14:textId="77777777" w:rsidR="00A13790" w:rsidRDefault="00A13790">
      <w:r>
        <w:separator/>
      </w:r>
    </w:p>
  </w:footnote>
  <w:footnote w:type="continuationSeparator" w:id="0">
    <w:p w14:paraId="1792E415" w14:textId="77777777" w:rsidR="00A13790" w:rsidRDefault="00A1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4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7EB"/>
    <w:rsid w:val="002E37F7"/>
    <w:rsid w:val="002E472E"/>
    <w:rsid w:val="00305409"/>
    <w:rsid w:val="003220A1"/>
    <w:rsid w:val="003609EF"/>
    <w:rsid w:val="0036231A"/>
    <w:rsid w:val="00374DD4"/>
    <w:rsid w:val="003E1A36"/>
    <w:rsid w:val="00410371"/>
    <w:rsid w:val="004242F1"/>
    <w:rsid w:val="00457F0D"/>
    <w:rsid w:val="004B75B7"/>
    <w:rsid w:val="005141D9"/>
    <w:rsid w:val="0051580D"/>
    <w:rsid w:val="00520CA3"/>
    <w:rsid w:val="00547111"/>
    <w:rsid w:val="00592D74"/>
    <w:rsid w:val="005A1E66"/>
    <w:rsid w:val="005D0246"/>
    <w:rsid w:val="005E2C44"/>
    <w:rsid w:val="00621188"/>
    <w:rsid w:val="006257ED"/>
    <w:rsid w:val="00653DE4"/>
    <w:rsid w:val="00665C47"/>
    <w:rsid w:val="00695808"/>
    <w:rsid w:val="006B317E"/>
    <w:rsid w:val="006B46FB"/>
    <w:rsid w:val="006E21FB"/>
    <w:rsid w:val="006F7EDC"/>
    <w:rsid w:val="007168F1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503C1"/>
    <w:rsid w:val="008626E7"/>
    <w:rsid w:val="00870EE7"/>
    <w:rsid w:val="008863B9"/>
    <w:rsid w:val="00890585"/>
    <w:rsid w:val="008A45A6"/>
    <w:rsid w:val="008D3CCC"/>
    <w:rsid w:val="008F3789"/>
    <w:rsid w:val="008F686C"/>
    <w:rsid w:val="00901B4C"/>
    <w:rsid w:val="009148DE"/>
    <w:rsid w:val="00940F08"/>
    <w:rsid w:val="00941E30"/>
    <w:rsid w:val="009777D9"/>
    <w:rsid w:val="00991B88"/>
    <w:rsid w:val="009A5753"/>
    <w:rsid w:val="009A579D"/>
    <w:rsid w:val="009E3297"/>
    <w:rsid w:val="009F734F"/>
    <w:rsid w:val="00A13790"/>
    <w:rsid w:val="00A246B6"/>
    <w:rsid w:val="00A47E70"/>
    <w:rsid w:val="00A50CF0"/>
    <w:rsid w:val="00A7671C"/>
    <w:rsid w:val="00A93C74"/>
    <w:rsid w:val="00AA2CBC"/>
    <w:rsid w:val="00AC5820"/>
    <w:rsid w:val="00AD1CD8"/>
    <w:rsid w:val="00B258BB"/>
    <w:rsid w:val="00B67B97"/>
    <w:rsid w:val="00B76C1B"/>
    <w:rsid w:val="00B968C8"/>
    <w:rsid w:val="00BA3EC5"/>
    <w:rsid w:val="00BA51D9"/>
    <w:rsid w:val="00BB5DFC"/>
    <w:rsid w:val="00BB78EC"/>
    <w:rsid w:val="00BD279D"/>
    <w:rsid w:val="00BD6BB8"/>
    <w:rsid w:val="00C04A9E"/>
    <w:rsid w:val="00C10CA9"/>
    <w:rsid w:val="00C2755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3577D"/>
    <w:rsid w:val="00E45DC8"/>
    <w:rsid w:val="00E80D93"/>
    <w:rsid w:val="00EB09B7"/>
    <w:rsid w:val="00EE7D7C"/>
    <w:rsid w:val="00F25D98"/>
    <w:rsid w:val="00F300FB"/>
    <w:rsid w:val="00F538EE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71BFDA-E23A-4948-845D-F3FC85E6D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538E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F538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53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538EE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F538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8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Roozbeh Atarius-1</cp:lastModifiedBy>
  <cp:revision>2</cp:revision>
  <cp:lastPrinted>1900-01-01T08:00:00Z</cp:lastPrinted>
  <dcterms:created xsi:type="dcterms:W3CDTF">2022-11-05T02:41:00Z</dcterms:created>
  <dcterms:modified xsi:type="dcterms:W3CDTF">2022-11-05T02:41:00Z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